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44C581DD"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034C8A" w:rsidRPr="00034C8A">
        <w:rPr>
          <w:rFonts w:cs="Arial"/>
          <w:b/>
          <w:sz w:val="24"/>
          <w:szCs w:val="24"/>
        </w:rPr>
        <w:t>R4-2303614</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BB7BD3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5B49CE">
        <w:rPr>
          <w:rFonts w:ascii="Arial" w:eastAsia="SimSun" w:hAnsi="Arial" w:cs="Arial"/>
          <w:color w:val="000000"/>
          <w:sz w:val="22"/>
          <w:lang w:eastAsia="zh-CN"/>
        </w:rPr>
        <w:t>, BT plc</w:t>
      </w:r>
    </w:p>
    <w:p w14:paraId="3F1E3471" w14:textId="2C607D2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8216F" w:rsidRPr="00B8216F">
        <w:rPr>
          <w:rFonts w:ascii="Arial" w:hAnsi="Arial" w:cs="Arial"/>
          <w:color w:val="000000"/>
          <w:sz w:val="22"/>
          <w:lang w:eastAsia="ja-JP"/>
        </w:rPr>
        <w:t>DC_(n)3-n7</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D8AC65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085BE5">
        <w:rPr>
          <w:rFonts w:eastAsia="SimSun"/>
          <w:lang w:eastAsia="zh-CN"/>
        </w:rPr>
        <w:t>11-21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8216F" w:rsidRPr="00B8216F">
        <w:rPr>
          <w:rFonts w:eastAsia="SimSun"/>
          <w:lang w:eastAsia="zh-CN"/>
        </w:rPr>
        <w:t>DC_(n)3-n7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E8C41B4"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6T10:27:00Z">
        <w:r w:rsidR="00B8216F" w:rsidRPr="00B8216F">
          <w:rPr>
            <w:rFonts w:ascii="Arial" w:hAnsi="Arial" w:cs="Arial"/>
            <w:sz w:val="32"/>
            <w:lang w:val="en-US"/>
          </w:rPr>
          <w:t>DC_(n)3-n7</w:t>
        </w:r>
      </w:ins>
    </w:p>
    <w:p w14:paraId="39672432" w14:textId="472C5DF6" w:rsidR="00616BDE" w:rsidRPr="00216078" w:rsidRDefault="00BF1D0C" w:rsidP="00616BDE">
      <w:pPr>
        <w:pStyle w:val="Heading3"/>
        <w:rPr>
          <w:ins w:id="15" w:author="Per Lindell" w:date="2020-12-21T12:43:00Z"/>
          <w:rFonts w:cs="Arial"/>
          <w:szCs w:val="28"/>
          <w:lang w:val="en-US" w:eastAsia="zh-CN"/>
        </w:rPr>
      </w:pPr>
      <w:ins w:id="16" w:author="Per Lindell" w:date="2022-11-03T11:11:00Z">
        <w:r>
          <w:rPr>
            <w:rFonts w:cs="Arial"/>
            <w:szCs w:val="28"/>
            <w:lang w:val="en-US" w:eastAsia="zh-CN"/>
          </w:rPr>
          <w:t>6.x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0" w:author="Per Lindell" w:date="2022-11-03T11:16:00Z"/>
          <w:lang w:eastAsia="ja-JP"/>
        </w:rPr>
      </w:pPr>
      <w:ins w:id="21" w:author="Per Lindell" w:date="2022-11-03T11:16:00Z">
        <w:r>
          <w:t>Table 6.</w:t>
        </w:r>
      </w:ins>
      <w:ins w:id="22" w:author="Per Lindell" w:date="2022-11-03T11:17:00Z">
        <w:r>
          <w:t>x</w:t>
        </w:r>
      </w:ins>
      <w:ins w:id="23"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4"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5" w:author="Per Lindell" w:date="2022-11-03T11:16:00Z"/>
                <w:rFonts w:cs="Arial"/>
                <w:lang w:val="x-none"/>
              </w:rPr>
            </w:pPr>
            <w:ins w:id="26"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7" w:author="Per Lindell" w:date="2022-11-03T11:16:00Z"/>
                <w:rFonts w:cs="Arial"/>
              </w:rPr>
            </w:pPr>
            <w:ins w:id="28"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Duplex Mode</w:t>
              </w:r>
            </w:ins>
          </w:p>
        </w:tc>
      </w:tr>
      <w:tr w:rsidR="00DE4A8F" w14:paraId="63773389" w14:textId="77777777" w:rsidTr="00970603">
        <w:trPr>
          <w:trHeight w:val="225"/>
          <w:ins w:id="3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8" w:author="Per Lindell" w:date="2022-11-03T11:16:00Z"/>
                <w:rFonts w:cs="Arial"/>
              </w:rPr>
            </w:pPr>
            <w:ins w:id="39"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2" w:author="Per Lindell" w:date="2022-11-03T11:16:00Z"/>
                <w:rFonts w:ascii="Arial" w:hAnsi="Arial" w:cs="Arial"/>
                <w:b/>
                <w:sz w:val="18"/>
                <w:lang w:val="x-none"/>
              </w:rPr>
            </w:pPr>
          </w:p>
        </w:tc>
      </w:tr>
      <w:tr w:rsidR="00DE4A8F" w14:paraId="2BFB06F9" w14:textId="77777777" w:rsidTr="00970603">
        <w:trPr>
          <w:trHeight w:val="189"/>
          <w:ins w:id="43"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4"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5"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6" w:author="Per Lindell" w:date="2022-11-03T11:16:00Z"/>
                <w:rFonts w:cs="Arial"/>
              </w:rPr>
            </w:pPr>
            <w:proofErr w:type="spellStart"/>
            <w:ins w:id="47"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0" w:author="Per Lindell" w:date="2022-11-03T11:16:00Z"/>
                <w:rFonts w:ascii="Arial" w:hAnsi="Arial" w:cs="Arial"/>
                <w:b/>
                <w:sz w:val="18"/>
                <w:lang w:val="x-none"/>
              </w:rPr>
            </w:pPr>
          </w:p>
        </w:tc>
      </w:tr>
      <w:tr w:rsidR="00B979EE" w14:paraId="44C1D945" w14:textId="77777777" w:rsidTr="00970603">
        <w:trPr>
          <w:trHeight w:val="225"/>
          <w:ins w:id="51"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3DA5413D" w:rsidR="00B979EE" w:rsidRDefault="00B979EE" w:rsidP="00B979EE">
            <w:pPr>
              <w:pStyle w:val="TAC"/>
              <w:keepNext w:val="0"/>
              <w:widowControl w:val="0"/>
              <w:rPr>
                <w:ins w:id="52" w:author="Per Lindell" w:date="2022-11-03T11:16:00Z"/>
                <w:rFonts w:cs="Arial"/>
                <w:lang w:eastAsia="zh-TW"/>
              </w:rPr>
            </w:pPr>
            <w:ins w:id="53" w:author="Per Lindell" w:date="2023-02-06T10:27:00Z">
              <w:r w:rsidRPr="00B8216F">
                <w:rPr>
                  <w:rFonts w:eastAsia="SimSun"/>
                  <w:lang w:eastAsia="zh-CN"/>
                </w:rPr>
                <w:t>DC_(n)3-n7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4" w:author="Per Lindell" w:date="2022-11-03T11:16:00Z"/>
                <w:rFonts w:cs="Arial"/>
                <w:lang w:eastAsia="zh-TW"/>
              </w:rPr>
            </w:pPr>
            <w:ins w:id="55"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6" w:author="Per Lindell" w:date="2022-11-03T11:16:00Z"/>
                <w:rFonts w:cs="Arial"/>
              </w:rPr>
            </w:pPr>
            <w:ins w:id="5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58" w:author="Per Lindell" w:date="2022-11-03T11:16:00Z"/>
                <w:rFonts w:cs="Arial"/>
              </w:rPr>
            </w:pPr>
            <w:ins w:id="5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0" w:author="Per Lindell" w:date="2022-11-03T11:16:00Z"/>
                <w:rFonts w:cs="Arial"/>
              </w:rPr>
            </w:pPr>
            <w:ins w:id="6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2" w:author="Per Lindell" w:date="2022-11-03T11:16:00Z"/>
                <w:rFonts w:cs="Arial"/>
              </w:rPr>
            </w:pPr>
            <w:ins w:id="6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4" w:author="Per Lindell" w:date="2022-11-03T11:16:00Z"/>
                <w:rFonts w:cs="Arial"/>
              </w:rPr>
            </w:pPr>
            <w:ins w:id="6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6" w:author="Per Lindell" w:date="2022-11-03T11:16:00Z"/>
                <w:rFonts w:cs="Arial"/>
              </w:rPr>
            </w:pPr>
            <w:ins w:id="6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68" w:author="Per Lindell" w:date="2022-11-03T11:16:00Z"/>
                <w:rFonts w:eastAsia="Malgun Gothic" w:cs="Arial"/>
                <w:lang w:val="sv-SE" w:eastAsia="ko-KR"/>
              </w:rPr>
            </w:pPr>
            <w:ins w:id="69" w:author="Per Lindell" w:date="2023-02-02T12:57:00Z">
              <w:r>
                <w:rPr>
                  <w:rFonts w:eastAsia="Malgun Gothic" w:cs="Arial"/>
                  <w:lang w:eastAsia="ko-KR"/>
                </w:rPr>
                <w:t>F</w:t>
              </w:r>
            </w:ins>
            <w:ins w:id="70" w:author="Per Lindell" w:date="2022-11-03T11:16:00Z">
              <w:r>
                <w:rPr>
                  <w:rFonts w:eastAsia="Malgun Gothic" w:cs="Arial"/>
                  <w:lang w:eastAsia="ko-KR"/>
                </w:rPr>
                <w:t>DD</w:t>
              </w:r>
            </w:ins>
          </w:p>
        </w:tc>
      </w:tr>
      <w:tr w:rsidR="00B979EE" w14:paraId="47A99865" w14:textId="77777777" w:rsidTr="00970603">
        <w:trPr>
          <w:trHeight w:val="225"/>
          <w:ins w:id="71"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2"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3" w:author="Per Lindell" w:date="2022-11-03T11:16:00Z"/>
                <w:rFonts w:eastAsia="SimSun" w:cs="Arial"/>
                <w:lang w:eastAsia="zh-CN"/>
              </w:rPr>
            </w:pPr>
            <w:ins w:id="74" w:author="Per Lindell" w:date="2023-02-02T09:52:00Z">
              <w:r>
                <w:rPr>
                  <w:rFonts w:eastAsia="SimSun" w:cs="Arial"/>
                  <w:lang w:eastAsia="zh-CN"/>
                </w:rPr>
                <w:t>n</w:t>
              </w:r>
            </w:ins>
            <w:ins w:id="75"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6" w:author="Per Lindell" w:date="2022-11-03T11:16:00Z"/>
                <w:rFonts w:cs="Arial"/>
              </w:rPr>
            </w:pPr>
            <w:ins w:id="7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78" w:author="Per Lindell" w:date="2022-11-03T11:16:00Z"/>
                <w:rFonts w:cs="Arial"/>
              </w:rPr>
            </w:pPr>
            <w:ins w:id="7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0" w:author="Per Lindell" w:date="2022-11-03T11:16:00Z"/>
                <w:rFonts w:cs="Arial"/>
              </w:rPr>
            </w:pPr>
            <w:ins w:id="8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2" w:author="Per Lindell" w:date="2022-11-03T11:16:00Z"/>
                <w:rFonts w:cs="Arial"/>
              </w:rPr>
            </w:pPr>
            <w:ins w:id="8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4" w:author="Per Lindell" w:date="2022-11-03T11:16:00Z"/>
                <w:rFonts w:cs="Arial"/>
              </w:rPr>
            </w:pPr>
            <w:ins w:id="8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6" w:author="Per Lindell" w:date="2022-11-03T11:16:00Z"/>
                <w:rFonts w:cs="Arial"/>
              </w:rPr>
            </w:pPr>
            <w:ins w:id="8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88" w:author="Per Lindell" w:date="2022-11-03T11:16:00Z"/>
                <w:rFonts w:cs="Arial"/>
                <w:lang w:eastAsia="zh-CN"/>
              </w:rPr>
            </w:pPr>
            <w:ins w:id="89" w:author="Per Lindell" w:date="2022-11-03T11:16:00Z">
              <w:r>
                <w:rPr>
                  <w:rFonts w:cs="Arial"/>
                  <w:lang w:eastAsia="zh-TW"/>
                </w:rPr>
                <w:t>F</w:t>
              </w:r>
              <w:r>
                <w:rPr>
                  <w:rFonts w:cs="Arial"/>
                  <w:lang w:eastAsia="zh-CN"/>
                </w:rPr>
                <w:t>DD</w:t>
              </w:r>
            </w:ins>
          </w:p>
        </w:tc>
      </w:tr>
      <w:tr w:rsidR="00DC0B2C" w14:paraId="0F377FDB" w14:textId="77777777" w:rsidTr="00970603">
        <w:trPr>
          <w:trHeight w:val="128"/>
          <w:ins w:id="90"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C0B2C" w:rsidRDefault="00DC0B2C" w:rsidP="00DC0B2C">
            <w:pPr>
              <w:spacing w:after="0"/>
              <w:rPr>
                <w:ins w:id="91"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0FB156B9" w:rsidR="00DC0B2C" w:rsidRDefault="00DC0B2C" w:rsidP="00DC0B2C">
            <w:pPr>
              <w:pStyle w:val="TAC"/>
              <w:keepNext w:val="0"/>
              <w:widowControl w:val="0"/>
              <w:rPr>
                <w:ins w:id="92" w:author="Per Lindell" w:date="2022-11-03T11:16:00Z"/>
                <w:rFonts w:cs="Arial"/>
                <w:lang w:eastAsia="zh-TW"/>
              </w:rPr>
            </w:pPr>
            <w:ins w:id="93" w:author="Per Lindell" w:date="2022-11-03T11:16:00Z">
              <w:r>
                <w:rPr>
                  <w:rFonts w:cs="Arial"/>
                  <w:lang w:eastAsia="zh-TW"/>
                </w:rPr>
                <w:t>n</w:t>
              </w:r>
              <w:r>
                <w:rPr>
                  <w:rFonts w:cs="Arial"/>
                  <w:lang w:eastAsia="zh-CN"/>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1DA10771" w:rsidR="00DC0B2C" w:rsidRDefault="00DC0B2C" w:rsidP="00DC0B2C">
            <w:pPr>
              <w:pStyle w:val="TAR"/>
              <w:keepNext w:val="0"/>
              <w:widowControl w:val="0"/>
              <w:rPr>
                <w:ins w:id="94" w:author="Per Lindell" w:date="2022-11-03T11:16:00Z"/>
                <w:rFonts w:cs="Arial"/>
              </w:rPr>
            </w:pPr>
            <w:ins w:id="95" w:author="Per Lindell" w:date="2023-02-06T10:30:00Z">
              <w:r>
                <w:rPr>
                  <w:rFonts w:eastAsia="Malgun Gothic"/>
                  <w:lang w:eastAsia="ko-KR"/>
                </w:rPr>
                <w:t>2500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394568D2" w:rsidR="00DC0B2C" w:rsidRDefault="00DC0B2C" w:rsidP="00DC0B2C">
            <w:pPr>
              <w:pStyle w:val="TAC"/>
              <w:keepNext w:val="0"/>
              <w:widowControl w:val="0"/>
              <w:rPr>
                <w:ins w:id="96" w:author="Per Lindell" w:date="2022-11-03T11:16:00Z"/>
                <w:rFonts w:cs="Arial"/>
              </w:rPr>
            </w:pPr>
            <w:ins w:id="97"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0DBBF93C" w:rsidR="00DC0B2C" w:rsidRDefault="00DC0B2C" w:rsidP="00DC0B2C">
            <w:pPr>
              <w:pStyle w:val="TAL"/>
              <w:keepNext w:val="0"/>
              <w:widowControl w:val="0"/>
              <w:rPr>
                <w:ins w:id="98" w:author="Per Lindell" w:date="2022-11-03T11:16:00Z"/>
                <w:rFonts w:cs="Arial"/>
              </w:rPr>
            </w:pPr>
            <w:ins w:id="99" w:author="Per Lindell" w:date="2023-02-06T10:30:00Z">
              <w:r>
                <w:rPr>
                  <w:rFonts w:eastAsia="Malgun Gothic"/>
                  <w:lang w:eastAsia="ko-KR"/>
                </w:rPr>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2ED1C32E" w:rsidR="00DC0B2C" w:rsidRDefault="00DC0B2C" w:rsidP="00DC0B2C">
            <w:pPr>
              <w:pStyle w:val="TAR"/>
              <w:keepNext w:val="0"/>
              <w:widowControl w:val="0"/>
              <w:rPr>
                <w:ins w:id="100" w:author="Per Lindell" w:date="2022-11-03T11:16:00Z"/>
                <w:rFonts w:cs="Arial"/>
              </w:rPr>
            </w:pPr>
            <w:ins w:id="101" w:author="Per Lindell" w:date="2023-02-06T10:30:00Z">
              <w:r>
                <w:rPr>
                  <w:rFonts w:eastAsia="Malgun Gothic"/>
                  <w:lang w:eastAsia="ko-KR"/>
                </w:rPr>
                <w:t>2620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AC3CF8F" w:rsidR="00DC0B2C" w:rsidRDefault="00DC0B2C" w:rsidP="00DC0B2C">
            <w:pPr>
              <w:pStyle w:val="TAC"/>
              <w:keepNext w:val="0"/>
              <w:widowControl w:val="0"/>
              <w:rPr>
                <w:ins w:id="102" w:author="Per Lindell" w:date="2022-11-03T11:16:00Z"/>
                <w:rFonts w:cs="Arial"/>
              </w:rPr>
            </w:pPr>
            <w:ins w:id="103"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707D94A0" w:rsidR="00DC0B2C" w:rsidRDefault="00DC0B2C" w:rsidP="00DC0B2C">
            <w:pPr>
              <w:pStyle w:val="TAL"/>
              <w:keepNext w:val="0"/>
              <w:widowControl w:val="0"/>
              <w:rPr>
                <w:ins w:id="104" w:author="Per Lindell" w:date="2022-11-03T11:16:00Z"/>
                <w:rFonts w:cs="Arial"/>
              </w:rPr>
            </w:pPr>
            <w:ins w:id="105" w:author="Per Lindell" w:date="2023-02-06T10:30:00Z">
              <w:r>
                <w:rPr>
                  <w:rFonts w:eastAsia="Malgun Gothic"/>
                  <w:lang w:eastAsia="ko-KR"/>
                </w:rPr>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673E2391" w:rsidR="00DC0B2C" w:rsidRDefault="00442F3E" w:rsidP="00DC0B2C">
            <w:pPr>
              <w:pStyle w:val="TAC"/>
              <w:keepNext w:val="0"/>
              <w:widowControl w:val="0"/>
              <w:rPr>
                <w:ins w:id="106" w:author="Per Lindell" w:date="2022-11-03T11:16:00Z"/>
                <w:rFonts w:cs="Arial"/>
                <w:lang w:eastAsia="zh-CN"/>
              </w:rPr>
            </w:pPr>
            <w:ins w:id="107" w:author="Per Lindell" w:date="2023-02-06T11:21:00Z">
              <w:r>
                <w:rPr>
                  <w:rFonts w:eastAsia="Malgun Gothic" w:cs="Arial"/>
                  <w:lang w:eastAsia="ko-KR"/>
                </w:rPr>
                <w:t>F</w:t>
              </w:r>
            </w:ins>
            <w:ins w:id="108" w:author="Per Lindell" w:date="2022-11-03T11:16:00Z">
              <w:r w:rsidR="00DC0B2C">
                <w:rPr>
                  <w:rFonts w:eastAsia="Malgun Gothic" w:cs="Arial"/>
                  <w:lang w:eastAsia="ko-KR"/>
                </w:rPr>
                <w:t>DD</w:t>
              </w:r>
            </w:ins>
          </w:p>
        </w:tc>
      </w:tr>
    </w:tbl>
    <w:p w14:paraId="4FD33444" w14:textId="77777777" w:rsidR="00186CC8" w:rsidRDefault="00186CC8" w:rsidP="00186CC8">
      <w:pPr>
        <w:ind w:left="720"/>
        <w:rPr>
          <w:ins w:id="109" w:author="Per Lindell" w:date="2022-11-03T11:17:00Z"/>
          <w:lang w:eastAsia="zh-CN"/>
        </w:rPr>
      </w:pPr>
    </w:p>
    <w:p w14:paraId="44E46D80" w14:textId="3AF22D61" w:rsidR="00616BDE" w:rsidRPr="00216078" w:rsidRDefault="00616BDE" w:rsidP="00616BDE">
      <w:pPr>
        <w:pStyle w:val="TH"/>
        <w:rPr>
          <w:ins w:id="110" w:author="Per Lindell" w:date="2020-12-21T12:43:00Z"/>
          <w:rFonts w:eastAsia="Yu Mincho"/>
          <w:sz w:val="28"/>
          <w:szCs w:val="28"/>
          <w:lang w:eastAsia="ja-JP"/>
        </w:rPr>
      </w:pPr>
      <w:ins w:id="111" w:author="Per Lindell" w:date="2020-12-21T12:43:00Z">
        <w:r w:rsidRPr="00216078">
          <w:t xml:space="preserve">Table </w:t>
        </w:r>
      </w:ins>
      <w:ins w:id="112" w:author="Per Lindell" w:date="2022-11-03T11:11:00Z">
        <w:r w:rsidR="00BF1D0C">
          <w:t>6.x</w:t>
        </w:r>
      </w:ins>
      <w:ins w:id="113"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5" w:author="Per Lindell" w:date="2020-12-21T12:43:00Z"/>
                <w:lang w:val="en-US" w:eastAsia="fi-FI"/>
              </w:rPr>
            </w:pPr>
            <w:ins w:id="116" w:author="Per Lindell" w:date="2020-12-21T12:43:00Z">
              <w:r w:rsidRPr="00216078">
                <w:rPr>
                  <w:lang w:val="en-US" w:eastAsia="fi-FI"/>
                </w:rPr>
                <w:t>EN-DC</w:t>
              </w:r>
            </w:ins>
          </w:p>
          <w:p w14:paraId="48295C79" w14:textId="3A0F259D" w:rsidR="00EE5E7E" w:rsidRPr="00216078" w:rsidRDefault="00EE5E7E" w:rsidP="00EC4079">
            <w:pPr>
              <w:pStyle w:val="TAH"/>
              <w:rPr>
                <w:ins w:id="117" w:author="Per Lindell" w:date="2020-12-21T12:43:00Z"/>
                <w:lang w:val="en-US" w:eastAsia="fi-FI"/>
              </w:rPr>
            </w:pPr>
            <w:ins w:id="11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19" w:author="Per Lindell" w:date="2020-12-21T12:43:00Z"/>
                <w:lang w:val="en-US" w:eastAsia="fi-FI"/>
              </w:rPr>
            </w:pPr>
            <w:ins w:id="120" w:author="Per Lindell" w:date="2020-12-21T12:43:00Z">
              <w:r w:rsidRPr="00216078">
                <w:rPr>
                  <w:lang w:val="en-US" w:eastAsia="fi-FI"/>
                </w:rPr>
                <w:t>Uplink EN-DC</w:t>
              </w:r>
            </w:ins>
          </w:p>
          <w:p w14:paraId="6375B5E4" w14:textId="77777777" w:rsidR="00EE5E7E" w:rsidRPr="00216078" w:rsidRDefault="00EE5E7E" w:rsidP="00EC4079">
            <w:pPr>
              <w:pStyle w:val="TAH"/>
              <w:rPr>
                <w:ins w:id="121" w:author="Per Lindell" w:date="2020-12-21T12:43:00Z"/>
                <w:lang w:val="en-US" w:eastAsia="fi-FI"/>
              </w:rPr>
            </w:pPr>
            <w:ins w:id="122" w:author="Per Lindell" w:date="2020-12-21T12:43:00Z">
              <w:r w:rsidRPr="00216078">
                <w:rPr>
                  <w:lang w:val="en-US" w:eastAsia="fi-FI"/>
                </w:rPr>
                <w:t>configuration</w:t>
              </w:r>
            </w:ins>
          </w:p>
          <w:p w14:paraId="35CFE823" w14:textId="77777777" w:rsidR="00EE5E7E" w:rsidRPr="00216078" w:rsidRDefault="00EE5E7E" w:rsidP="00EC4079">
            <w:pPr>
              <w:pStyle w:val="TAH"/>
              <w:rPr>
                <w:ins w:id="123" w:author="Per Lindell" w:date="2020-12-21T12:43:00Z"/>
                <w:lang w:eastAsia="fi-FI"/>
              </w:rPr>
            </w:pPr>
            <w:ins w:id="124" w:author="Per Lindell" w:date="2020-12-21T12:43:00Z">
              <w:r w:rsidRPr="00216078">
                <w:rPr>
                  <w:lang w:val="en-US" w:eastAsia="fi-FI"/>
                </w:rPr>
                <w:t>(NOTE 1)</w:t>
              </w:r>
            </w:ins>
          </w:p>
        </w:tc>
      </w:tr>
      <w:tr w:rsidR="00EE5E7E" w:rsidRPr="00216078" w14:paraId="7B4D3010" w14:textId="77777777" w:rsidTr="00EE5E7E">
        <w:trPr>
          <w:trHeight w:val="47"/>
          <w:jc w:val="center"/>
          <w:ins w:id="12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119BF677" w:rsidR="00EE5E7E" w:rsidRPr="00334F6A" w:rsidRDefault="00B8216F" w:rsidP="00634AA4">
            <w:pPr>
              <w:pStyle w:val="TAC"/>
              <w:rPr>
                <w:ins w:id="126" w:author="Per Lindell" w:date="2022-09-26T13:07:00Z"/>
                <w:rFonts w:eastAsia="SimSun"/>
                <w:lang w:eastAsia="zh-CN"/>
              </w:rPr>
            </w:pPr>
            <w:ins w:id="127" w:author="Per Lindell" w:date="2023-02-06T10:28:00Z">
              <w:r w:rsidRPr="00B8216F">
                <w:rPr>
                  <w:rFonts w:eastAsia="SimSun"/>
                  <w:lang w:eastAsia="zh-CN"/>
                </w:rPr>
                <w:t>DC_(n)3AA-n7A</w:t>
              </w:r>
            </w:ins>
          </w:p>
        </w:tc>
        <w:tc>
          <w:tcPr>
            <w:tcW w:w="2279" w:type="dxa"/>
            <w:tcBorders>
              <w:top w:val="single" w:sz="4" w:space="0" w:color="auto"/>
              <w:left w:val="single" w:sz="4" w:space="0" w:color="auto"/>
              <w:bottom w:val="single" w:sz="4" w:space="0" w:color="auto"/>
              <w:right w:val="single" w:sz="4" w:space="0" w:color="auto"/>
            </w:tcBorders>
            <w:vAlign w:val="center"/>
          </w:tcPr>
          <w:p w14:paraId="65EB9BF4" w14:textId="1D453086" w:rsidR="00EE5E7E" w:rsidRDefault="00B8216F" w:rsidP="00634AA4">
            <w:pPr>
              <w:pStyle w:val="TAC"/>
              <w:rPr>
                <w:ins w:id="128" w:author="Per Lindell" w:date="2023-02-06T10:28:00Z"/>
                <w:rFonts w:eastAsia="SimSun"/>
                <w:lang w:eastAsia="zh-CN"/>
              </w:rPr>
            </w:pPr>
            <w:ins w:id="129" w:author="Per Lindell" w:date="2023-02-06T10:28:00Z">
              <w:r w:rsidRPr="00B8216F">
                <w:rPr>
                  <w:rFonts w:eastAsia="SimSun"/>
                  <w:lang w:eastAsia="zh-CN"/>
                </w:rPr>
                <w:t>DC_(n)3AA</w:t>
              </w:r>
            </w:ins>
            <w:ins w:id="130" w:author="Per Lindell" w:date="2023-02-23T16:17:00Z">
              <w:r w:rsidR="001D1360">
                <w:rPr>
                  <w:rFonts w:eastAsia="Malgun Gothic"/>
                  <w:vertAlign w:val="superscript"/>
                  <w:lang w:eastAsia="ko-KR"/>
                </w:rPr>
                <w:t>2</w:t>
              </w:r>
            </w:ins>
          </w:p>
          <w:p w14:paraId="0592F703" w14:textId="55FECAB1" w:rsidR="00B8216F" w:rsidRPr="00334F6A" w:rsidRDefault="00B8216F" w:rsidP="00634AA4">
            <w:pPr>
              <w:pStyle w:val="TAC"/>
              <w:rPr>
                <w:ins w:id="131" w:author="Per Lindell" w:date="2022-09-26T13:07:00Z"/>
                <w:rFonts w:eastAsia="SimSun"/>
                <w:lang w:eastAsia="zh-CN"/>
              </w:rPr>
            </w:pPr>
            <w:ins w:id="132" w:author="Per Lindell" w:date="2023-02-06T10:28:00Z">
              <w:r w:rsidRPr="00B8216F">
                <w:rPr>
                  <w:rFonts w:eastAsia="SimSun"/>
                  <w:lang w:eastAsia="zh-CN"/>
                </w:rPr>
                <w:t>DC_3A</w:t>
              </w:r>
              <w:r>
                <w:rPr>
                  <w:rFonts w:eastAsia="SimSun"/>
                  <w:lang w:eastAsia="zh-CN"/>
                </w:rPr>
                <w:t>_</w:t>
              </w:r>
              <w:r w:rsidRPr="00B8216F">
                <w:rPr>
                  <w:rFonts w:eastAsia="SimSun"/>
                  <w:lang w:eastAsia="zh-CN"/>
                </w:rPr>
                <w:t>n7A</w:t>
              </w:r>
            </w:ins>
          </w:p>
        </w:tc>
      </w:tr>
      <w:tr w:rsidR="007652D8" w:rsidRPr="00216078" w14:paraId="62373EDE" w14:textId="77777777" w:rsidTr="006374E9">
        <w:trPr>
          <w:trHeight w:val="47"/>
          <w:jc w:val="center"/>
          <w:ins w:id="133" w:author="Per Lindell" w:date="2023-02-23T16:16: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ED21D1" w14:textId="259D9921" w:rsidR="007652D8" w:rsidRPr="00CB3BBC" w:rsidRDefault="00CB3BBC" w:rsidP="00CB3BBC">
            <w:pPr>
              <w:keepNext/>
              <w:keepLines/>
              <w:spacing w:after="0"/>
              <w:ind w:left="851" w:hanging="851"/>
              <w:rPr>
                <w:ins w:id="134" w:author="Per Lindell" w:date="2023-02-23T16:16:00Z"/>
                <w:rFonts w:ascii="Arial" w:eastAsia="PMingLiU" w:hAnsi="Arial" w:cs="Arial"/>
                <w:sz w:val="18"/>
                <w:lang w:eastAsia="zh-TW"/>
              </w:rPr>
            </w:pPr>
            <w:ins w:id="135" w:author="Per Lindell" w:date="2023-02-23T16:16:00Z">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ins>
          </w:p>
        </w:tc>
      </w:tr>
    </w:tbl>
    <w:p w14:paraId="127BCBF0" w14:textId="77777777" w:rsidR="00616BDE" w:rsidRPr="00216078" w:rsidRDefault="00616BDE" w:rsidP="00616BDE">
      <w:pPr>
        <w:ind w:left="720"/>
        <w:rPr>
          <w:ins w:id="136" w:author="Per Lindell" w:date="2020-12-21T12:43:00Z"/>
          <w:b/>
          <w:color w:val="00B050"/>
          <w:lang w:val="en-US" w:eastAsia="zh-CN"/>
        </w:rPr>
      </w:pPr>
    </w:p>
    <w:p w14:paraId="2C9EB5C1" w14:textId="6E93B711" w:rsidR="00F465DB" w:rsidRPr="00F61207" w:rsidRDefault="00F465DB" w:rsidP="00F465DB">
      <w:pPr>
        <w:pStyle w:val="Heading3"/>
        <w:rPr>
          <w:ins w:id="137" w:author="Per Lindell" w:date="2022-11-03T11:28:00Z"/>
          <w:lang w:val="en-US" w:eastAsia="zh-CN"/>
        </w:rPr>
      </w:pPr>
      <w:bookmarkStart w:id="138" w:name="_Toc117262926"/>
      <w:ins w:id="139" w:author="Per Lindell" w:date="2022-11-03T11:28:00Z">
        <w:r>
          <w:rPr>
            <w:lang w:val="en-US" w:eastAsia="zh-CN"/>
          </w:rPr>
          <w:t>6.</w:t>
        </w:r>
      </w:ins>
      <w:ins w:id="140" w:author="Per Lindell" w:date="2022-11-03T11:29:00Z">
        <w:r w:rsidR="00543F54">
          <w:rPr>
            <w:lang w:val="en-US" w:eastAsia="zh-CN"/>
          </w:rPr>
          <w:t>x</w:t>
        </w:r>
      </w:ins>
      <w:ins w:id="141"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8"/>
      </w:ins>
    </w:p>
    <w:p w14:paraId="5FAF7F88" w14:textId="25741F06" w:rsidR="00F465DB" w:rsidRDefault="00F465DB" w:rsidP="00F465DB">
      <w:pPr>
        <w:pStyle w:val="TH"/>
        <w:rPr>
          <w:ins w:id="142" w:author="Per Lindell" w:date="2022-11-03T11:28:00Z"/>
          <w:rFonts w:eastAsia="Yu Mincho"/>
          <w:sz w:val="28"/>
          <w:szCs w:val="28"/>
          <w:lang w:eastAsia="ja-JP"/>
        </w:rPr>
      </w:pPr>
      <w:ins w:id="143" w:author="Per Lindell" w:date="2022-11-03T11:28:00Z">
        <w:r>
          <w:t>Table 6.</w:t>
        </w:r>
      </w:ins>
      <w:ins w:id="144" w:author="Per Lindell" w:date="2022-11-03T11:29:00Z">
        <w:r w:rsidR="00543F54">
          <w:t>x</w:t>
        </w:r>
      </w:ins>
      <w:ins w:id="145"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6">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47"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48"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49"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50"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51" w:author="Per Lindell" w:date="2022-11-03T11:28:00Z"/>
              </w:rPr>
            </w:pPr>
            <w:ins w:id="152" w:author="Per Lindell" w:date="2022-11-03T11:28:00Z">
              <w:r>
                <w:rPr>
                  <w:lang w:eastAsia="ja-JP"/>
                </w:rPr>
                <w:t>DC</w:t>
              </w:r>
              <w:r>
                <w:t xml:space="preserve"> operating / channel bandwidth</w:t>
              </w:r>
            </w:ins>
          </w:p>
        </w:tc>
      </w:tr>
      <w:tr w:rsidR="001E159E" w14:paraId="5C9DED58" w14:textId="77777777" w:rsidTr="00051BA5">
        <w:trPr>
          <w:trHeight w:val="586"/>
          <w:jc w:val="center"/>
          <w:ins w:id="153"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54" w:author="Per Lindell" w:date="2022-11-03T11:28:00Z"/>
              </w:rPr>
            </w:pPr>
            <w:ins w:id="155"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56" w:author="Per Lindell" w:date="2022-11-03T11:28:00Z"/>
              </w:rPr>
            </w:pPr>
            <w:ins w:id="157"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58" w:author="Per Lindell" w:date="2022-11-03T11:28:00Z"/>
                <w:lang w:eastAsia="ja-JP"/>
              </w:rPr>
            </w:pPr>
            <w:ins w:id="159" w:author="Per Lindell" w:date="2022-11-03T11:28:00Z">
              <w:r>
                <w:rPr>
                  <w:lang w:eastAsia="ja-JP"/>
                </w:rPr>
                <w:t>Subcarrier spacing</w:t>
              </w:r>
            </w:ins>
          </w:p>
          <w:p w14:paraId="64EBAC08" w14:textId="77777777" w:rsidR="001E159E" w:rsidRDefault="001E159E" w:rsidP="00970603">
            <w:pPr>
              <w:pStyle w:val="TAH"/>
              <w:rPr>
                <w:ins w:id="160" w:author="Per Lindell" w:date="2022-11-03T11:28:00Z"/>
                <w:lang w:eastAsia="ja-JP"/>
              </w:rPr>
            </w:pPr>
            <w:ins w:id="161"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62" w:author="Per Lindell" w:date="2022-11-03T11:28:00Z"/>
                <w:lang w:eastAsia="ja-JP"/>
              </w:rPr>
            </w:pPr>
            <w:ins w:id="163" w:author="Per Lindell" w:date="2022-11-03T11:28:00Z">
              <w:r>
                <w:rPr>
                  <w:lang w:eastAsia="ja-JP"/>
                </w:rPr>
                <w:t>5</w:t>
              </w:r>
            </w:ins>
          </w:p>
          <w:p w14:paraId="187006C1" w14:textId="77777777" w:rsidR="001E159E" w:rsidRDefault="001E159E" w:rsidP="00970603">
            <w:pPr>
              <w:pStyle w:val="TAH"/>
              <w:rPr>
                <w:ins w:id="164" w:author="Per Lindell" w:date="2022-11-03T11:28:00Z"/>
                <w:lang w:eastAsia="ja-JP"/>
              </w:rPr>
            </w:pPr>
            <w:ins w:id="16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66" w:author="Per Lindell" w:date="2022-11-03T11:28:00Z"/>
                <w:lang w:eastAsia="ja-JP"/>
              </w:rPr>
            </w:pPr>
            <w:ins w:id="167" w:author="Per Lindell" w:date="2022-11-03T11:28:00Z">
              <w:r>
                <w:rPr>
                  <w:lang w:eastAsia="ja-JP"/>
                </w:rPr>
                <w:t>10</w:t>
              </w:r>
            </w:ins>
          </w:p>
          <w:p w14:paraId="0666FE36" w14:textId="77777777" w:rsidR="001E159E" w:rsidRDefault="001E159E" w:rsidP="00970603">
            <w:pPr>
              <w:pStyle w:val="TAH"/>
              <w:rPr>
                <w:ins w:id="168" w:author="Per Lindell" w:date="2022-11-03T11:28:00Z"/>
              </w:rPr>
            </w:pPr>
            <w:ins w:id="16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70" w:author="Per Lindell" w:date="2022-11-03T11:28:00Z"/>
                <w:lang w:eastAsia="ja-JP"/>
              </w:rPr>
            </w:pPr>
            <w:ins w:id="171" w:author="Per Lindell" w:date="2022-11-03T11:28:00Z">
              <w:r>
                <w:rPr>
                  <w:lang w:eastAsia="ja-JP"/>
                </w:rPr>
                <w:t>15</w:t>
              </w:r>
            </w:ins>
          </w:p>
          <w:p w14:paraId="19B37C70" w14:textId="77777777" w:rsidR="001E159E" w:rsidRDefault="001E159E" w:rsidP="00970603">
            <w:pPr>
              <w:pStyle w:val="TAH"/>
              <w:rPr>
                <w:ins w:id="172" w:author="Per Lindell" w:date="2022-11-03T11:28:00Z"/>
              </w:rPr>
            </w:pPr>
            <w:ins w:id="17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74" w:author="Per Lindell" w:date="2022-11-03T11:28:00Z"/>
                <w:lang w:eastAsia="ja-JP"/>
              </w:rPr>
            </w:pPr>
            <w:ins w:id="175" w:author="Per Lindell" w:date="2022-11-03T11:28:00Z">
              <w:r>
                <w:rPr>
                  <w:lang w:eastAsia="ja-JP"/>
                </w:rPr>
                <w:t>20</w:t>
              </w:r>
            </w:ins>
          </w:p>
          <w:p w14:paraId="0AAF192A" w14:textId="77777777" w:rsidR="001E159E" w:rsidRDefault="001E159E" w:rsidP="00970603">
            <w:pPr>
              <w:pStyle w:val="TAH"/>
              <w:rPr>
                <w:ins w:id="176" w:author="Per Lindell" w:date="2022-11-03T11:28:00Z"/>
              </w:rPr>
            </w:pPr>
            <w:ins w:id="177"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78" w:author="Per Lindell" w:date="2022-11-03T11:28:00Z"/>
                <w:lang w:eastAsia="zh-TW"/>
              </w:rPr>
            </w:pPr>
            <w:ins w:id="179"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80" w:author="Per Lindell" w:date="2022-11-03T11:28:00Z"/>
                <w:lang w:eastAsia="zh-TW"/>
              </w:rPr>
            </w:pPr>
            <w:ins w:id="181"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82" w:author="Per Lindell" w:date="2022-11-03T11:41:00Z"/>
                <w:lang w:eastAsia="ja-JP"/>
              </w:rPr>
            </w:pPr>
            <w:ins w:id="183"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84" w:author="Per Lindell" w:date="2022-11-03T11:28:00Z"/>
                <w:lang w:eastAsia="ja-JP"/>
              </w:rPr>
            </w:pPr>
            <w:ins w:id="185" w:author="Per Lindell" w:date="2022-11-03T11:28:00Z">
              <w:r>
                <w:rPr>
                  <w:lang w:eastAsia="ja-JP"/>
                </w:rPr>
                <w:t>40</w:t>
              </w:r>
            </w:ins>
          </w:p>
          <w:p w14:paraId="2D06843F" w14:textId="77777777" w:rsidR="001E159E" w:rsidRDefault="001E159E" w:rsidP="00970603">
            <w:pPr>
              <w:pStyle w:val="TAH"/>
              <w:rPr>
                <w:ins w:id="186" w:author="Per Lindell" w:date="2022-11-03T11:28:00Z"/>
                <w:lang w:eastAsia="zh-TW"/>
              </w:rPr>
            </w:pPr>
            <w:ins w:id="18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88" w:author="Per Lindell" w:date="2022-11-03T11:28:00Z"/>
                <w:lang w:eastAsia="ja-JP"/>
              </w:rPr>
            </w:pPr>
            <w:ins w:id="189" w:author="Per Lindell" w:date="2022-11-03T11:35:00Z">
              <w:r>
                <w:rPr>
                  <w:lang w:eastAsia="ja-JP"/>
                </w:rPr>
                <w:t>45</w:t>
              </w:r>
            </w:ins>
          </w:p>
          <w:p w14:paraId="640C170E" w14:textId="77777777" w:rsidR="001E159E" w:rsidRDefault="001E159E" w:rsidP="00970603">
            <w:pPr>
              <w:pStyle w:val="TAH"/>
              <w:rPr>
                <w:ins w:id="190" w:author="Per Lindell" w:date="2022-11-03T11:28:00Z"/>
              </w:rPr>
            </w:pPr>
            <w:ins w:id="191"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92" w:author="Per Lindell" w:date="2022-11-03T11:28:00Z"/>
                <w:lang w:eastAsia="ja-JP"/>
              </w:rPr>
            </w:pPr>
            <w:ins w:id="193" w:author="Per Lindell" w:date="2022-11-03T11:35:00Z">
              <w:r>
                <w:rPr>
                  <w:lang w:eastAsia="ja-JP"/>
                </w:rPr>
                <w:t>5</w:t>
              </w:r>
            </w:ins>
            <w:ins w:id="194" w:author="Per Lindell" w:date="2022-11-03T11:28:00Z">
              <w:r>
                <w:rPr>
                  <w:lang w:eastAsia="ja-JP"/>
                </w:rPr>
                <w:t>0</w:t>
              </w:r>
            </w:ins>
          </w:p>
          <w:p w14:paraId="4D64B35A" w14:textId="77777777" w:rsidR="001E159E" w:rsidRDefault="001E159E" w:rsidP="00970603">
            <w:pPr>
              <w:pStyle w:val="TAH"/>
              <w:rPr>
                <w:ins w:id="195" w:author="Per Lindell" w:date="2022-11-03T11:28:00Z"/>
                <w:lang w:eastAsia="zh-TW"/>
              </w:rPr>
            </w:pPr>
            <w:ins w:id="19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197" w:author="Per Lindell" w:date="2022-11-03T11:28:00Z"/>
                <w:lang w:eastAsia="ja-JP"/>
              </w:rPr>
            </w:pPr>
            <w:ins w:id="198" w:author="Per Lindell" w:date="2022-11-03T11:36:00Z">
              <w:r>
                <w:rPr>
                  <w:lang w:eastAsia="ja-JP"/>
                </w:rPr>
                <w:t>6</w:t>
              </w:r>
            </w:ins>
            <w:ins w:id="199" w:author="Per Lindell" w:date="2022-11-03T11:28:00Z">
              <w:r>
                <w:rPr>
                  <w:lang w:eastAsia="ja-JP"/>
                </w:rPr>
                <w:t>0</w:t>
              </w:r>
            </w:ins>
          </w:p>
          <w:p w14:paraId="06EA5438" w14:textId="77777777" w:rsidR="001E159E" w:rsidRDefault="001E159E" w:rsidP="00970603">
            <w:pPr>
              <w:pStyle w:val="TAH"/>
              <w:rPr>
                <w:ins w:id="200" w:author="Per Lindell" w:date="2022-11-03T11:28:00Z"/>
                <w:lang w:eastAsia="ja-JP"/>
              </w:rPr>
            </w:pPr>
            <w:ins w:id="201"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02" w:author="Per Lindell" w:date="2022-11-03T11:36:00Z"/>
                <w:lang w:eastAsia="ja-JP"/>
              </w:rPr>
            </w:pPr>
            <w:ins w:id="203" w:author="Per Lindell" w:date="2022-11-03T11:36:00Z">
              <w:r>
                <w:rPr>
                  <w:lang w:eastAsia="ja-JP"/>
                </w:rPr>
                <w:t>70</w:t>
              </w:r>
            </w:ins>
          </w:p>
          <w:p w14:paraId="0154521D" w14:textId="4F93FE35" w:rsidR="001E159E" w:rsidRDefault="001E159E" w:rsidP="000A3154">
            <w:pPr>
              <w:pStyle w:val="TAH"/>
              <w:rPr>
                <w:ins w:id="204" w:author="Per Lindell" w:date="2022-11-03T11:36:00Z"/>
                <w:lang w:eastAsia="ja-JP"/>
              </w:rPr>
            </w:pPr>
            <w:ins w:id="205"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06" w:author="Per Lindell" w:date="2022-11-03T11:28:00Z"/>
                <w:lang w:eastAsia="ja-JP"/>
              </w:rPr>
            </w:pPr>
            <w:ins w:id="207" w:author="Per Lindell" w:date="2022-11-03T11:28:00Z">
              <w:r>
                <w:rPr>
                  <w:lang w:eastAsia="ja-JP"/>
                </w:rPr>
                <w:t>80</w:t>
              </w:r>
            </w:ins>
          </w:p>
          <w:p w14:paraId="2E3C8D95" w14:textId="77777777" w:rsidR="001E159E" w:rsidRDefault="001E159E" w:rsidP="00970603">
            <w:pPr>
              <w:pStyle w:val="TAH"/>
              <w:rPr>
                <w:ins w:id="208" w:author="Per Lindell" w:date="2022-11-03T11:28:00Z"/>
                <w:lang w:eastAsia="ja-JP"/>
              </w:rPr>
            </w:pPr>
            <w:ins w:id="20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10" w:author="Per Lindell" w:date="2022-11-03T11:28:00Z"/>
                <w:lang w:eastAsia="zh-TW"/>
              </w:rPr>
            </w:pPr>
            <w:ins w:id="211"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12" w:author="Per Lindell" w:date="2022-11-03T11:28:00Z"/>
              </w:rPr>
            </w:pPr>
            <w:ins w:id="213"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14" w:author="Per Lindell" w:date="2022-11-03T11:28:00Z"/>
              </w:rPr>
            </w:pPr>
            <w:ins w:id="215" w:author="Per Lindell" w:date="2022-11-03T11:28:00Z">
              <w:r>
                <w:t>Maximum aggregated bandwidth</w:t>
              </w:r>
            </w:ins>
          </w:p>
          <w:p w14:paraId="08666E30" w14:textId="77777777" w:rsidR="001E159E" w:rsidRDefault="001E159E" w:rsidP="00970603">
            <w:pPr>
              <w:pStyle w:val="TAH"/>
              <w:rPr>
                <w:ins w:id="216" w:author="Per Lindell" w:date="2022-11-03T11:28:00Z"/>
              </w:rPr>
            </w:pPr>
            <w:ins w:id="217" w:author="Per Lindell" w:date="2022-11-03T11:28:00Z">
              <w:r>
                <w:t>[MHz]</w:t>
              </w:r>
            </w:ins>
          </w:p>
        </w:tc>
      </w:tr>
      <w:tr w:rsidR="001E159E" w14:paraId="67B8C44F" w14:textId="77777777" w:rsidTr="00051BA5">
        <w:trPr>
          <w:trHeight w:val="152"/>
          <w:jc w:val="center"/>
          <w:ins w:id="218"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7FE1BE7E" w:rsidR="001E159E" w:rsidRDefault="00DF64E8" w:rsidP="005B03C8">
            <w:pPr>
              <w:pStyle w:val="TAC"/>
              <w:rPr>
                <w:ins w:id="219" w:author="Per Lindell" w:date="2022-11-03T11:28:00Z"/>
              </w:rPr>
            </w:pPr>
            <w:ins w:id="220" w:author="Per Lindell" w:date="2023-02-02T10:24:00Z">
              <w:r w:rsidRPr="000438BF">
                <w:rPr>
                  <w:rFonts w:eastAsia="SimSun"/>
                  <w:lang w:eastAsia="zh-CN"/>
                </w:rPr>
                <w:t>D</w:t>
              </w:r>
            </w:ins>
            <w:ins w:id="221" w:author="Per Lindell" w:date="2023-02-08T08:09:00Z">
              <w:r w:rsidR="005B03C8">
                <w:rPr>
                  <w:rFonts w:eastAsia="SimSun"/>
                  <w:lang w:eastAsia="zh-CN"/>
                </w:rPr>
                <w:t>C_</w:t>
              </w:r>
            </w:ins>
            <w:ins w:id="222" w:author="Per Lindell" w:date="2023-02-06T10:28:00Z">
              <w:r w:rsidR="00B8216F" w:rsidRPr="00B8216F">
                <w:rPr>
                  <w:rFonts w:eastAsia="SimSun"/>
                  <w:lang w:eastAsia="zh-CN"/>
                </w:rPr>
                <w:t>(n)3AA-n7A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23" w:author="Per Lindell" w:date="2022-11-03T11:28:00Z"/>
                <w:lang w:eastAsia="zh-TW"/>
              </w:rPr>
            </w:pPr>
            <w:ins w:id="224"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25" w:author="Per Lindell" w:date="2022-11-03T11:28:00Z"/>
                <w:lang w:eastAsia="ja-JP"/>
              </w:rPr>
            </w:pPr>
            <w:ins w:id="226"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27" w:author="Per Lindell" w:date="2022-11-03T11:28:00Z"/>
                <w:highlight w:val="yellow"/>
                <w:lang w:eastAsia="ja-JP"/>
              </w:rPr>
            </w:pPr>
            <w:ins w:id="228"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29" w:author="Per Lindell" w:date="2022-11-03T11:28:00Z"/>
                <w:highlight w:val="yellow"/>
              </w:rPr>
            </w:pPr>
            <w:ins w:id="230"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31" w:author="Per Lindell" w:date="2022-11-03T11:28:00Z"/>
                <w:highlight w:val="yellow"/>
                <w:lang w:eastAsia="ja-JP"/>
              </w:rPr>
            </w:pPr>
            <w:ins w:id="232"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33" w:author="Per Lindell" w:date="2022-11-03T11:28:00Z"/>
                <w:highlight w:val="yellow"/>
              </w:rPr>
            </w:pPr>
            <w:ins w:id="234"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35"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36"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37"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38"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39"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40"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41"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42"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43"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44"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45"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3D452564" w:rsidR="001E159E" w:rsidRDefault="006F2221" w:rsidP="00970603">
            <w:pPr>
              <w:pStyle w:val="TAC"/>
              <w:rPr>
                <w:ins w:id="246" w:author="Per Lindell" w:date="2022-11-03T11:28:00Z"/>
                <w:lang w:eastAsia="ja-JP"/>
              </w:rPr>
            </w:pPr>
            <w:ins w:id="247" w:author="Per Lindell" w:date="2023-02-06T10:42:00Z">
              <w:r>
                <w:rPr>
                  <w:lang w:eastAsia="ja-JP"/>
                </w:rPr>
                <w:t>1</w:t>
              </w:r>
            </w:ins>
            <w:ins w:id="248" w:author="Per Lindell" w:date="2023-02-08T08:10:00Z">
              <w:r w:rsidR="005B49CE">
                <w:rPr>
                  <w:lang w:eastAsia="ja-JP"/>
                </w:rPr>
                <w:t>0</w:t>
              </w:r>
            </w:ins>
            <w:ins w:id="249" w:author="Per Lindell" w:date="2023-02-06T10:42:00Z">
              <w:r>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51" w:author="Per Lindell" w:date="2022-11-03T11:28:00Z"/>
          <w:trPrChange w:id="252"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53"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54"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5"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56" w:author="Per Lindell" w:date="2022-11-03T11:28:00Z"/>
                <w:lang w:eastAsia="zh-TW"/>
              </w:rPr>
            </w:pPr>
            <w:ins w:id="257" w:author="Per Lindell" w:date="2022-11-03T11:28:00Z">
              <w:r>
                <w:rPr>
                  <w:lang w:eastAsia="zh-TW"/>
                </w:rPr>
                <w:t>n</w:t>
              </w:r>
            </w:ins>
            <w:ins w:id="258"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59"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60" w:author="Per Lindell" w:date="2022-11-03T11:28:00Z"/>
                <w:lang w:eastAsia="ja-JP"/>
              </w:rPr>
            </w:pPr>
            <w:ins w:id="261"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2"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63" w:author="Per Lindell" w:date="2022-11-03T11:28:00Z"/>
                <w:rFonts w:eastAsia="Yu Mincho"/>
                <w:highlight w:val="yellow"/>
              </w:rPr>
            </w:pPr>
            <w:ins w:id="264"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5"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66" w:author="Per Lindell" w:date="2022-11-03T11:28:00Z"/>
                <w:rFonts w:eastAsia="Yu Mincho"/>
                <w:highlight w:val="yellow"/>
              </w:rPr>
            </w:pPr>
            <w:ins w:id="267"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68"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69" w:author="Per Lindell" w:date="2022-11-03T11:28:00Z"/>
                <w:rFonts w:eastAsia="Yu Mincho"/>
                <w:highlight w:val="yellow"/>
              </w:rPr>
            </w:pPr>
            <w:ins w:id="270"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1"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72" w:author="Per Lindell" w:date="2022-11-03T11:28:00Z"/>
                <w:rFonts w:eastAsia="Yu Mincho"/>
                <w:highlight w:val="yellow"/>
              </w:rPr>
            </w:pPr>
            <w:ins w:id="273"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75" w:author="Per Lindell" w:date="2022-11-03T11:28:00Z"/>
                <w:rFonts w:eastAsia="Yu Mincho"/>
              </w:rPr>
            </w:pPr>
            <w:ins w:id="276"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7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78" w:author="Per Lindell" w:date="2022-11-03T11:28:00Z"/>
                <w:rFonts w:eastAsia="Yu Mincho"/>
              </w:rPr>
            </w:pPr>
            <w:ins w:id="279"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8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7C638FFF" w:rsidR="003F3BF3" w:rsidRDefault="003F3BF3" w:rsidP="003F3BF3">
            <w:pPr>
              <w:pStyle w:val="TAC"/>
              <w:rPr>
                <w:ins w:id="281"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8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5B704067" w:rsidR="003F3BF3" w:rsidRPr="001C0CC4" w:rsidRDefault="003F3BF3" w:rsidP="003F3BF3">
            <w:pPr>
              <w:pStyle w:val="TAC"/>
              <w:rPr>
                <w:ins w:id="28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18D5C195" w:rsidR="003F3BF3" w:rsidRPr="001C0CC4" w:rsidRDefault="003F3BF3" w:rsidP="003F3BF3">
            <w:pPr>
              <w:pStyle w:val="TAC"/>
              <w:rPr>
                <w:ins w:id="28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3414B0F7" w:rsidR="003F3BF3" w:rsidRPr="001C0CC4" w:rsidRDefault="003F3BF3" w:rsidP="003F3BF3">
            <w:pPr>
              <w:pStyle w:val="TAC"/>
              <w:rPr>
                <w:ins w:id="2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8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91"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29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29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29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29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8"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299"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0"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1" w:author="Per Lindell" w:date="2022-11-03T13:47:00Z"/>
          <w:trPrChange w:id="302"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03"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04"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5"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06"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07"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08" w:author="Per Lindell" w:date="2022-11-03T13:47:00Z"/>
                <w:lang w:eastAsia="zh-TW"/>
              </w:rPr>
            </w:pPr>
            <w:ins w:id="309"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11"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13" w:author="Per Lindell" w:date="2022-11-03T13:47:00Z"/>
                <w:rFonts w:eastAsia="Yu Mincho"/>
              </w:rPr>
            </w:pPr>
            <w:ins w:id="314"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16" w:author="Per Lindell" w:date="2022-11-03T13:47:00Z"/>
                <w:rFonts w:eastAsia="Yu Mincho"/>
              </w:rPr>
            </w:pPr>
            <w:ins w:id="317"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1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19" w:author="Per Lindell" w:date="2022-11-03T13:47:00Z"/>
                <w:rFonts w:eastAsia="Yu Mincho"/>
              </w:rPr>
            </w:pPr>
            <w:ins w:id="320"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2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22" w:author="Per Lindell" w:date="2022-11-03T13:47:00Z"/>
                <w:rFonts w:eastAsia="Yu Mincho"/>
              </w:rPr>
            </w:pPr>
            <w:ins w:id="323"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2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25" w:author="Per Lindell" w:date="2022-11-03T13:47:00Z"/>
                <w:szCs w:val="18"/>
              </w:rPr>
            </w:pPr>
            <w:ins w:id="326"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2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079CA2F2" w:rsidR="003F3BF3" w:rsidRDefault="003F3BF3" w:rsidP="003F3BF3">
            <w:pPr>
              <w:pStyle w:val="TAC"/>
              <w:rPr>
                <w:ins w:id="328"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6994AC23" w:rsidR="003F3BF3" w:rsidRDefault="003F3BF3" w:rsidP="003F3BF3">
            <w:pPr>
              <w:pStyle w:val="TAC"/>
              <w:rPr>
                <w:ins w:id="330"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3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735045DA" w:rsidR="003F3BF3" w:rsidRDefault="003F3BF3" w:rsidP="003F3BF3">
            <w:pPr>
              <w:pStyle w:val="TAC"/>
              <w:rPr>
                <w:ins w:id="332"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3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12982F03" w:rsidR="003F3BF3" w:rsidRDefault="003F3BF3" w:rsidP="003F3BF3">
            <w:pPr>
              <w:pStyle w:val="TAC"/>
              <w:rPr>
                <w:ins w:id="334"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3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3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3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40"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4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42"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44"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4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46"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48" w:author="Per Lindell" w:date="2022-11-03T11:28:00Z"/>
          <w:trPrChange w:id="349"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5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51"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52"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53"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4"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55" w:author="Per Lindell" w:date="2022-11-03T11:28:00Z"/>
                <w:lang w:eastAsia="zh-TW"/>
              </w:rPr>
            </w:pPr>
            <w:ins w:id="356" w:author="Per Lindell" w:date="2022-11-03T13:47:00Z">
              <w:r>
                <w:rPr>
                  <w:lang w:eastAsia="zh-TW"/>
                </w:rPr>
                <w:t>6</w:t>
              </w:r>
            </w:ins>
            <w:ins w:id="357"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5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5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60"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61" w:author="Per Lindell" w:date="2022-11-03T11:28:00Z"/>
                <w:rFonts w:eastAsia="Yu Mincho"/>
              </w:rPr>
            </w:pPr>
            <w:ins w:id="36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3"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64" w:author="Per Lindell" w:date="2022-11-03T11:28:00Z"/>
                <w:rFonts w:eastAsia="Yu Mincho"/>
              </w:rPr>
            </w:pPr>
            <w:ins w:id="36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6"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67" w:author="Per Lindell" w:date="2022-11-03T11:28:00Z"/>
                <w:rFonts w:eastAsia="Yu Mincho"/>
              </w:rPr>
            </w:pPr>
            <w:ins w:id="36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70" w:author="Per Lindell" w:date="2022-11-03T11:28:00Z"/>
                <w:rFonts w:eastAsia="Yu Mincho"/>
              </w:rPr>
            </w:pPr>
            <w:ins w:id="371"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7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73" w:author="Per Lindell" w:date="2022-11-03T11:28:00Z"/>
                <w:rFonts w:eastAsia="Yu Mincho"/>
              </w:rPr>
            </w:pPr>
            <w:ins w:id="374"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78503F79" w:rsidR="003F3BF3" w:rsidRDefault="003F3BF3" w:rsidP="003F3BF3">
            <w:pPr>
              <w:pStyle w:val="TAC"/>
              <w:rPr>
                <w:ins w:id="376"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6291394E" w:rsidR="003F3BF3" w:rsidRPr="001C0CC4" w:rsidRDefault="003F3BF3" w:rsidP="003F3BF3">
            <w:pPr>
              <w:pStyle w:val="TAC"/>
              <w:rPr>
                <w:ins w:id="37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3A337160" w:rsidR="003F3BF3" w:rsidRPr="001C0CC4" w:rsidRDefault="003F3BF3" w:rsidP="003F3BF3">
            <w:pPr>
              <w:pStyle w:val="TAC"/>
              <w:rPr>
                <w:ins w:id="38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1F23C46E" w:rsidR="003F3BF3" w:rsidRPr="001C0CC4" w:rsidRDefault="003F3BF3" w:rsidP="003F3BF3">
            <w:pPr>
              <w:pStyle w:val="TAC"/>
              <w:rPr>
                <w:ins w:id="38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8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86"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8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9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9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92"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93"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394" w:author="Per Lindell" w:date="2022-11-03T11:28:00Z"/>
                <w:rFonts w:ascii="Arial" w:hAnsi="Arial" w:cs="Arial"/>
                <w:sz w:val="18"/>
                <w:lang w:eastAsia="ja-JP"/>
              </w:rPr>
            </w:pPr>
          </w:p>
        </w:tc>
      </w:tr>
      <w:tr w:rsidR="006F2221" w14:paraId="7E82FD71"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6" w:author="Per Lindell" w:date="2022-11-03T11:28:00Z"/>
          <w:trPrChange w:id="397" w:author="Per Lindell" w:date="2023-02-06T10:41: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98"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6F2221" w:rsidRDefault="006F2221" w:rsidP="006F2221">
            <w:pPr>
              <w:pStyle w:val="TAC"/>
              <w:rPr>
                <w:ins w:id="399"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0"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1AF2F2B7" w:rsidR="006F2221" w:rsidRDefault="006F2221" w:rsidP="006F2221">
            <w:pPr>
              <w:pStyle w:val="TAC"/>
              <w:rPr>
                <w:ins w:id="401" w:author="Per Lindell" w:date="2022-11-03T11:28:00Z"/>
                <w:lang w:eastAsia="zh-TW"/>
              </w:rPr>
            </w:pPr>
            <w:ins w:id="402" w:author="Per Lindell" w:date="2022-11-03T11:28:00Z">
              <w:r>
                <w:rPr>
                  <w:lang w:eastAsia="ja-JP"/>
                </w:rPr>
                <w:t>n</w:t>
              </w:r>
            </w:ins>
            <w:ins w:id="403" w:author="Per Lindell" w:date="2023-02-02T10:25: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404"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6F2221" w:rsidRDefault="006F2221" w:rsidP="006F2221">
            <w:pPr>
              <w:pStyle w:val="TAC"/>
              <w:rPr>
                <w:ins w:id="405" w:author="Per Lindell" w:date="2022-11-03T11:28:00Z"/>
                <w:lang w:eastAsia="ja-JP"/>
              </w:rPr>
            </w:pPr>
            <w:ins w:id="406"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CBF1F66" w14:textId="25C22F47" w:rsidR="006F2221" w:rsidRDefault="006F2221" w:rsidP="006F2221">
            <w:pPr>
              <w:pStyle w:val="TAC"/>
              <w:rPr>
                <w:ins w:id="408" w:author="Per Lindell" w:date="2022-11-03T11:28:00Z"/>
              </w:rPr>
            </w:pPr>
            <w:ins w:id="409"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1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7D12E5D2" w:rsidR="006F2221" w:rsidRPr="001C0CC4" w:rsidRDefault="006F2221" w:rsidP="006F2221">
            <w:pPr>
              <w:pStyle w:val="TAC"/>
              <w:rPr>
                <w:ins w:id="411" w:author="Per Lindell" w:date="2022-11-03T11:28:00Z"/>
                <w:rFonts w:eastAsia="Yu Mincho"/>
              </w:rPr>
            </w:pPr>
            <w:ins w:id="41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15741EBB" w:rsidR="006F2221" w:rsidRPr="001C0CC4" w:rsidRDefault="006F2221" w:rsidP="006F2221">
            <w:pPr>
              <w:pStyle w:val="TAC"/>
              <w:rPr>
                <w:ins w:id="414" w:author="Per Lindell" w:date="2022-11-03T11:28:00Z"/>
                <w:rFonts w:eastAsia="Yu Mincho"/>
              </w:rPr>
            </w:pPr>
            <w:ins w:id="41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A8F5B37" w:rsidR="006F2221" w:rsidRPr="001C0CC4" w:rsidRDefault="006F2221" w:rsidP="006F2221">
            <w:pPr>
              <w:pStyle w:val="TAC"/>
              <w:rPr>
                <w:ins w:id="417" w:author="Per Lindell" w:date="2022-11-03T11:28:00Z"/>
                <w:rFonts w:eastAsia="Yu Mincho"/>
              </w:rPr>
            </w:pPr>
            <w:ins w:id="41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1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0F04B284" w:rsidR="006F2221" w:rsidRPr="001C0CC4" w:rsidRDefault="006F2221" w:rsidP="006F2221">
            <w:pPr>
              <w:pStyle w:val="TAC"/>
              <w:rPr>
                <w:ins w:id="420" w:author="Per Lindell" w:date="2022-11-03T11:28:00Z"/>
                <w:rFonts w:eastAsia="Yu Mincho"/>
              </w:rPr>
            </w:pPr>
            <w:ins w:id="421"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2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5A034A96" w:rsidR="006F2221" w:rsidRPr="001C0CC4" w:rsidRDefault="006F2221" w:rsidP="006F2221">
            <w:pPr>
              <w:pStyle w:val="TAC"/>
              <w:rPr>
                <w:ins w:id="423" w:author="Per Lindell" w:date="2022-11-03T11:28:00Z"/>
                <w:rFonts w:eastAsia="Yu Mincho"/>
              </w:rPr>
            </w:pPr>
            <w:ins w:id="424"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2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4200805" w14:textId="2102336F" w:rsidR="006F2221" w:rsidRDefault="006F2221" w:rsidP="006F2221">
            <w:pPr>
              <w:pStyle w:val="TAC"/>
              <w:rPr>
                <w:ins w:id="426" w:author="Per Lindell" w:date="2022-11-03T11:41:00Z"/>
                <w:rFonts w:eastAsia="Yu Mincho"/>
              </w:rPr>
            </w:pPr>
            <w:ins w:id="427"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428"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25B585B3" w:rsidR="006F2221" w:rsidRPr="001C0CC4" w:rsidRDefault="006F2221" w:rsidP="006F2221">
            <w:pPr>
              <w:pStyle w:val="TAC"/>
              <w:rPr>
                <w:ins w:id="429" w:author="Per Lindell" w:date="2022-11-03T11:28:00Z"/>
                <w:rFonts w:eastAsia="Yu Mincho"/>
              </w:rPr>
            </w:pPr>
            <w:ins w:id="430"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43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6F2221" w:rsidRPr="001C0CC4" w:rsidRDefault="006F2221" w:rsidP="006F2221">
            <w:pPr>
              <w:pStyle w:val="TAC"/>
              <w:rPr>
                <w:ins w:id="43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324F67EE" w:rsidR="006F2221" w:rsidRPr="001C0CC4" w:rsidRDefault="006F2221" w:rsidP="006F2221">
            <w:pPr>
              <w:pStyle w:val="TAC"/>
              <w:rPr>
                <w:ins w:id="434" w:author="Per Lindell" w:date="2022-11-03T11:28:00Z"/>
                <w:rFonts w:eastAsia="Yu Mincho"/>
              </w:rPr>
            </w:pPr>
            <w:ins w:id="435"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43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6F2221" w:rsidRPr="00E04269" w:rsidRDefault="006F2221" w:rsidP="006F2221">
            <w:pPr>
              <w:pStyle w:val="TAC"/>
              <w:rPr>
                <w:ins w:id="43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6F2221" w:rsidRPr="00E04269" w:rsidRDefault="006F2221" w:rsidP="006F2221">
            <w:pPr>
              <w:pStyle w:val="TAC"/>
              <w:rPr>
                <w:ins w:id="439"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6F2221" w:rsidRPr="00E04269" w:rsidRDefault="006F2221" w:rsidP="006F2221">
            <w:pPr>
              <w:pStyle w:val="TAC"/>
              <w:rPr>
                <w:ins w:id="44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4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6F2221" w:rsidRPr="00E04269" w:rsidRDefault="006F2221" w:rsidP="006F2221">
            <w:pPr>
              <w:pStyle w:val="TAC"/>
              <w:rPr>
                <w:ins w:id="44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6F2221" w:rsidRPr="00E04269" w:rsidRDefault="006F2221" w:rsidP="006F2221">
            <w:pPr>
              <w:pStyle w:val="TAC"/>
              <w:rPr>
                <w:ins w:id="44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6F2221" w:rsidRDefault="006F2221" w:rsidP="006F2221">
            <w:pPr>
              <w:spacing w:after="0"/>
              <w:rPr>
                <w:ins w:id="447" w:author="Per Lindell" w:date="2022-11-03T11:28:00Z"/>
                <w:rFonts w:ascii="Arial" w:hAnsi="Arial" w:cs="Arial"/>
                <w:sz w:val="18"/>
                <w:lang w:eastAsia="ja-JP"/>
              </w:rPr>
            </w:pPr>
          </w:p>
        </w:tc>
      </w:tr>
      <w:tr w:rsidR="006F2221" w14:paraId="10DEB5E0"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9" w:author="Per Lindell" w:date="2022-11-03T11:28:00Z"/>
          <w:trPrChange w:id="450"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5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6F2221" w:rsidRDefault="006F2221" w:rsidP="006F2221">
            <w:pPr>
              <w:pStyle w:val="TAC"/>
              <w:rPr>
                <w:ins w:id="452"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53"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6F2221" w:rsidRDefault="006F2221" w:rsidP="006F2221">
            <w:pPr>
              <w:pStyle w:val="TAC"/>
              <w:rPr>
                <w:ins w:id="454"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5"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6F2221" w:rsidRDefault="006F2221" w:rsidP="006F2221">
            <w:pPr>
              <w:pStyle w:val="TAC"/>
              <w:rPr>
                <w:ins w:id="456" w:author="Per Lindell" w:date="2022-11-03T11:28:00Z"/>
              </w:rPr>
            </w:pPr>
            <w:ins w:id="457"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5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6F2221" w:rsidRDefault="006F2221" w:rsidP="006F2221">
            <w:pPr>
              <w:pStyle w:val="TAC"/>
              <w:rPr>
                <w:ins w:id="45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6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9D1C708" w14:textId="26154145" w:rsidR="006F2221" w:rsidRPr="001C0CC4" w:rsidRDefault="006F2221" w:rsidP="006F2221">
            <w:pPr>
              <w:pStyle w:val="TAC"/>
              <w:rPr>
                <w:ins w:id="461" w:author="Per Lindell" w:date="2022-11-03T11:28:00Z"/>
                <w:rFonts w:eastAsia="Yu Mincho"/>
              </w:rPr>
            </w:pPr>
            <w:ins w:id="46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7749F2E7" w:rsidR="006F2221" w:rsidRPr="001C0CC4" w:rsidRDefault="006F2221" w:rsidP="006F2221">
            <w:pPr>
              <w:pStyle w:val="TAC"/>
              <w:rPr>
                <w:ins w:id="464" w:author="Per Lindell" w:date="2022-11-03T11:28:00Z"/>
                <w:rFonts w:eastAsia="Yu Mincho"/>
              </w:rPr>
            </w:pPr>
            <w:ins w:id="46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AB068D6" w:rsidR="006F2221" w:rsidRPr="001C0CC4" w:rsidRDefault="006F2221" w:rsidP="006F2221">
            <w:pPr>
              <w:pStyle w:val="TAC"/>
              <w:rPr>
                <w:ins w:id="467" w:author="Per Lindell" w:date="2022-11-03T11:28:00Z"/>
                <w:rFonts w:eastAsia="Yu Mincho"/>
              </w:rPr>
            </w:pPr>
            <w:ins w:id="46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6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308E968F" w:rsidR="006F2221" w:rsidRPr="001C0CC4" w:rsidRDefault="006F2221" w:rsidP="006F2221">
            <w:pPr>
              <w:pStyle w:val="TAC"/>
              <w:rPr>
                <w:ins w:id="470" w:author="Per Lindell" w:date="2022-11-03T11:28:00Z"/>
                <w:rFonts w:eastAsia="Yu Mincho"/>
              </w:rPr>
            </w:pPr>
            <w:ins w:id="471"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7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590C0863" w:rsidR="006F2221" w:rsidRPr="001C0CC4" w:rsidRDefault="006F2221" w:rsidP="006F2221">
            <w:pPr>
              <w:pStyle w:val="TAC"/>
              <w:rPr>
                <w:ins w:id="473" w:author="Per Lindell" w:date="2022-11-03T11:28:00Z"/>
                <w:rFonts w:eastAsia="Yu Mincho"/>
              </w:rPr>
            </w:pPr>
            <w:ins w:id="474"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2F8D0AF" w14:textId="3EDE66BD" w:rsidR="006F2221" w:rsidRDefault="006F2221" w:rsidP="006F2221">
            <w:pPr>
              <w:pStyle w:val="TAC"/>
              <w:rPr>
                <w:ins w:id="476" w:author="Per Lindell" w:date="2022-11-03T11:41:00Z"/>
                <w:rFonts w:eastAsia="Yu Mincho"/>
              </w:rPr>
            </w:pPr>
            <w:ins w:id="477"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478"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0589BC5E" w:rsidR="006F2221" w:rsidRPr="001C0CC4" w:rsidRDefault="006F2221" w:rsidP="006F2221">
            <w:pPr>
              <w:pStyle w:val="TAC"/>
              <w:rPr>
                <w:ins w:id="479" w:author="Per Lindell" w:date="2022-11-03T11:28:00Z"/>
                <w:rFonts w:eastAsia="Yu Mincho"/>
              </w:rPr>
            </w:pPr>
            <w:ins w:id="480"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48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6F2221" w:rsidRPr="001C0CC4" w:rsidRDefault="006F2221" w:rsidP="006F2221">
            <w:pPr>
              <w:pStyle w:val="TAC"/>
              <w:rPr>
                <w:ins w:id="48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3A2AD25C" w:rsidR="006F2221" w:rsidRPr="001C0CC4" w:rsidRDefault="006F2221" w:rsidP="006F2221">
            <w:pPr>
              <w:pStyle w:val="TAC"/>
              <w:rPr>
                <w:ins w:id="484" w:author="Per Lindell" w:date="2022-11-03T11:28:00Z"/>
                <w:rFonts w:eastAsia="Yu Mincho"/>
              </w:rPr>
            </w:pPr>
            <w:ins w:id="485"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48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6F2221" w:rsidRPr="001C0CC4" w:rsidRDefault="006F2221" w:rsidP="006F2221">
            <w:pPr>
              <w:pStyle w:val="TAC"/>
              <w:rPr>
                <w:ins w:id="4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8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6F2221" w:rsidRDefault="006F2221" w:rsidP="006F2221">
            <w:pPr>
              <w:pStyle w:val="TAC"/>
              <w:rPr>
                <w:ins w:id="489"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49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6F2221" w:rsidRPr="001C0CC4" w:rsidRDefault="006F2221" w:rsidP="006F2221">
            <w:pPr>
              <w:pStyle w:val="TAC"/>
              <w:rPr>
                <w:ins w:id="49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9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6F2221" w:rsidRPr="001C0CC4" w:rsidRDefault="006F2221" w:rsidP="006F2221">
            <w:pPr>
              <w:pStyle w:val="TAC"/>
              <w:rPr>
                <w:ins w:id="49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6F2221" w:rsidRPr="001C0CC4" w:rsidRDefault="006F2221" w:rsidP="006F2221">
            <w:pPr>
              <w:pStyle w:val="TAC"/>
              <w:rPr>
                <w:ins w:id="49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6F2221" w:rsidRDefault="006F2221" w:rsidP="006F2221">
            <w:pPr>
              <w:spacing w:after="0"/>
              <w:rPr>
                <w:ins w:id="497" w:author="Per Lindell" w:date="2022-11-03T11:28:00Z"/>
                <w:rFonts w:ascii="Arial" w:hAnsi="Arial" w:cs="Arial"/>
                <w:sz w:val="18"/>
                <w:lang w:eastAsia="ja-JP"/>
              </w:rPr>
            </w:pPr>
          </w:p>
        </w:tc>
      </w:tr>
      <w:tr w:rsidR="006F2221" w14:paraId="58D0406F"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9" w:author="Per Lindell" w:date="2022-11-03T11:28:00Z"/>
          <w:trPrChange w:id="500"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0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6F2221" w:rsidRDefault="006F2221" w:rsidP="006F2221">
            <w:pPr>
              <w:pStyle w:val="TAC"/>
              <w:rPr>
                <w:ins w:id="502"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03"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6F2221" w:rsidRDefault="006F2221" w:rsidP="006F2221">
            <w:pPr>
              <w:pStyle w:val="TAC"/>
              <w:rPr>
                <w:ins w:id="504"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5"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6F2221" w:rsidRDefault="006F2221" w:rsidP="006F2221">
            <w:pPr>
              <w:pStyle w:val="TAC"/>
              <w:rPr>
                <w:ins w:id="506" w:author="Per Lindell" w:date="2022-11-03T11:28:00Z"/>
                <w:lang w:eastAsia="ja-JP"/>
              </w:rPr>
            </w:pPr>
            <w:ins w:id="507"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0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6F2221" w:rsidRDefault="006F2221" w:rsidP="006F2221">
            <w:pPr>
              <w:pStyle w:val="TAC"/>
              <w:rPr>
                <w:ins w:id="509"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1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732F2EA1" w:rsidR="006F2221" w:rsidRPr="001C0CC4" w:rsidRDefault="006F2221" w:rsidP="006F2221">
            <w:pPr>
              <w:pStyle w:val="TAC"/>
              <w:rPr>
                <w:ins w:id="511" w:author="Per Lindell" w:date="2022-11-03T11:28:00Z"/>
                <w:rFonts w:eastAsia="Yu Mincho"/>
              </w:rPr>
            </w:pPr>
            <w:ins w:id="51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1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121FED92" w:rsidR="006F2221" w:rsidRPr="001C0CC4" w:rsidRDefault="006F2221" w:rsidP="006F2221">
            <w:pPr>
              <w:pStyle w:val="TAC"/>
              <w:rPr>
                <w:ins w:id="514" w:author="Per Lindell" w:date="2022-11-03T11:28:00Z"/>
                <w:rFonts w:eastAsia="Yu Mincho"/>
              </w:rPr>
            </w:pPr>
            <w:ins w:id="51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1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8BDF21C" w:rsidR="006F2221" w:rsidRPr="001C0CC4" w:rsidRDefault="006F2221" w:rsidP="006F2221">
            <w:pPr>
              <w:pStyle w:val="TAC"/>
              <w:rPr>
                <w:ins w:id="517" w:author="Per Lindell" w:date="2022-11-03T11:28:00Z"/>
                <w:rFonts w:eastAsia="Yu Mincho"/>
              </w:rPr>
            </w:pPr>
            <w:ins w:id="51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51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4C4FBFBB" w:rsidR="006F2221" w:rsidRPr="001C0CC4" w:rsidRDefault="006F2221" w:rsidP="006F2221">
            <w:pPr>
              <w:pStyle w:val="TAC"/>
              <w:rPr>
                <w:ins w:id="520" w:author="Per Lindell" w:date="2022-11-03T11:28:00Z"/>
                <w:rFonts w:eastAsia="Yu Mincho"/>
              </w:rPr>
            </w:pPr>
            <w:ins w:id="521"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52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5608343D" w:rsidR="006F2221" w:rsidRPr="001C0CC4" w:rsidRDefault="006F2221" w:rsidP="006F2221">
            <w:pPr>
              <w:pStyle w:val="TAC"/>
              <w:rPr>
                <w:ins w:id="523" w:author="Per Lindell" w:date="2022-11-03T11:28:00Z"/>
                <w:rFonts w:eastAsia="Yu Mincho"/>
              </w:rPr>
            </w:pPr>
            <w:ins w:id="524"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52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4AA30D7" w14:textId="7FB3A1B7" w:rsidR="006F2221" w:rsidRDefault="006F2221" w:rsidP="006F2221">
            <w:pPr>
              <w:pStyle w:val="TAC"/>
              <w:rPr>
                <w:ins w:id="526" w:author="Per Lindell" w:date="2022-11-03T11:41:00Z"/>
                <w:rFonts w:eastAsia="Yu Mincho"/>
              </w:rPr>
            </w:pPr>
            <w:ins w:id="527"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528"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5EE95BF0" w:rsidR="006F2221" w:rsidRPr="001C0CC4" w:rsidRDefault="006F2221" w:rsidP="006F2221">
            <w:pPr>
              <w:pStyle w:val="TAC"/>
              <w:rPr>
                <w:ins w:id="529" w:author="Per Lindell" w:date="2022-11-03T11:28:00Z"/>
                <w:rFonts w:eastAsia="Yu Mincho"/>
              </w:rPr>
            </w:pPr>
            <w:ins w:id="530"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53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6F2221" w:rsidRPr="001C0CC4" w:rsidRDefault="006F2221" w:rsidP="006F2221">
            <w:pPr>
              <w:pStyle w:val="TAC"/>
              <w:rPr>
                <w:ins w:id="53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3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7116F198" w:rsidR="006F2221" w:rsidRPr="001C0CC4" w:rsidRDefault="006F2221" w:rsidP="006F2221">
            <w:pPr>
              <w:pStyle w:val="TAC"/>
              <w:rPr>
                <w:ins w:id="534" w:author="Per Lindell" w:date="2022-11-03T11:28:00Z"/>
                <w:rFonts w:eastAsia="Yu Mincho"/>
              </w:rPr>
            </w:pPr>
            <w:ins w:id="535"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53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6F2221" w:rsidRPr="001C0CC4" w:rsidRDefault="006F2221" w:rsidP="006F2221">
            <w:pPr>
              <w:pStyle w:val="TAC"/>
              <w:rPr>
                <w:ins w:id="53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3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6F2221" w:rsidRDefault="006F2221" w:rsidP="006F2221">
            <w:pPr>
              <w:pStyle w:val="TAC"/>
              <w:rPr>
                <w:ins w:id="539"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4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6F2221" w:rsidRPr="001C0CC4" w:rsidRDefault="006F2221" w:rsidP="006F2221">
            <w:pPr>
              <w:pStyle w:val="TAC"/>
              <w:rPr>
                <w:ins w:id="54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4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6F2221" w:rsidRPr="001C0CC4" w:rsidRDefault="006F2221" w:rsidP="006F2221">
            <w:pPr>
              <w:pStyle w:val="TAC"/>
              <w:rPr>
                <w:ins w:id="54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4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6F2221" w:rsidRPr="001C0CC4" w:rsidRDefault="006F2221" w:rsidP="006F2221">
            <w:pPr>
              <w:pStyle w:val="TAC"/>
              <w:rPr>
                <w:ins w:id="54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4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6F2221" w:rsidRDefault="006F2221" w:rsidP="006F2221">
            <w:pPr>
              <w:spacing w:after="0"/>
              <w:rPr>
                <w:ins w:id="547" w:author="Per Lindell" w:date="2022-11-03T11:28:00Z"/>
                <w:rFonts w:ascii="Arial" w:hAnsi="Arial" w:cs="Arial"/>
                <w:sz w:val="18"/>
                <w:lang w:eastAsia="ja-JP"/>
              </w:rPr>
            </w:pPr>
          </w:p>
        </w:tc>
      </w:tr>
    </w:tbl>
    <w:p w14:paraId="5E4F6BD1" w14:textId="77777777" w:rsidR="00F465DB" w:rsidRDefault="00F465DB" w:rsidP="00F465DB">
      <w:pPr>
        <w:rPr>
          <w:ins w:id="548" w:author="Per Lindell" w:date="2022-11-03T11:28:00Z"/>
          <w:rFonts w:eastAsia="Malgun Gothic"/>
          <w:lang w:eastAsia="ko-KR"/>
        </w:rPr>
      </w:pPr>
    </w:p>
    <w:p w14:paraId="640A943C" w14:textId="19007381" w:rsidR="00846E44" w:rsidRDefault="00BF1D0C" w:rsidP="00846E44">
      <w:pPr>
        <w:pStyle w:val="Heading3"/>
        <w:rPr>
          <w:ins w:id="549" w:author="Per Lindell" w:date="2023-02-06T10:44:00Z"/>
          <w:rFonts w:cs="Arial"/>
          <w:szCs w:val="28"/>
          <w:lang w:val="en-US" w:eastAsia="zh-CN"/>
        </w:rPr>
      </w:pPr>
      <w:ins w:id="550" w:author="Per Lindell" w:date="2022-11-03T11:11:00Z">
        <w:r>
          <w:rPr>
            <w:rFonts w:cs="Arial"/>
            <w:szCs w:val="28"/>
            <w:lang w:val="en-US" w:eastAsia="zh-CN"/>
          </w:rPr>
          <w:t>6.x</w:t>
        </w:r>
      </w:ins>
      <w:ins w:id="551" w:author="Per Lindell" w:date="2022-09-28T08:07:00Z">
        <w:r w:rsidR="00846E44" w:rsidRPr="00216078">
          <w:rPr>
            <w:rFonts w:cs="Arial"/>
            <w:szCs w:val="28"/>
            <w:lang w:val="en-US" w:eastAsia="zh-CN"/>
          </w:rPr>
          <w:t>.</w:t>
        </w:r>
      </w:ins>
      <w:ins w:id="552" w:author="Per Lindell" w:date="2022-11-03T11:28:00Z">
        <w:r w:rsidR="00F465DB">
          <w:rPr>
            <w:rFonts w:cs="Arial"/>
            <w:szCs w:val="28"/>
            <w:lang w:val="en-US" w:eastAsia="zh-CN"/>
          </w:rPr>
          <w:t>3</w:t>
        </w:r>
      </w:ins>
      <w:ins w:id="553"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020A2B65" w:rsidR="00686B07" w:rsidRPr="00686B07" w:rsidRDefault="0038556A" w:rsidP="00686B07">
      <w:pPr>
        <w:rPr>
          <w:ins w:id="554" w:author="Per Lindell" w:date="2022-09-28T08:07:00Z"/>
          <w:lang w:val="en-US" w:eastAsia="zh-CN"/>
        </w:rPr>
      </w:pPr>
      <w:ins w:id="555" w:author="Per Lindell" w:date="2023-02-06T10:48:00Z">
        <w:r>
          <w:rPr>
            <w:color w:val="000000" w:themeColor="text1"/>
            <w:szCs w:val="21"/>
          </w:rPr>
          <w:t xml:space="preserve">UL DC_3_n7 </w:t>
        </w:r>
      </w:ins>
      <w:ins w:id="556" w:author="Per Lindell" w:date="2023-02-06T10:49:00Z">
        <w:r w:rsidR="002F26F7">
          <w:rPr>
            <w:color w:val="000000" w:themeColor="text1"/>
            <w:szCs w:val="21"/>
          </w:rPr>
          <w:t xml:space="preserve">does not </w:t>
        </w:r>
      </w:ins>
      <w:ins w:id="557" w:author="Per Lindell" w:date="2023-02-06T10:48:00Z">
        <w:r>
          <w:rPr>
            <w:color w:val="000000" w:themeColor="text1"/>
            <w:szCs w:val="21"/>
          </w:rPr>
          <w:t>give IMD into DL band n3.</w:t>
        </w:r>
      </w:ins>
    </w:p>
    <w:p w14:paraId="324B7DAC" w14:textId="7ECCB3DE" w:rsidR="00616BDE" w:rsidRPr="00216078" w:rsidRDefault="00BF1D0C" w:rsidP="00616BDE">
      <w:pPr>
        <w:keepNext/>
        <w:keepLines/>
        <w:spacing w:before="120"/>
        <w:outlineLvl w:val="2"/>
        <w:rPr>
          <w:ins w:id="558" w:author="Per Lindell" w:date="2020-12-21T12:43:00Z"/>
          <w:rFonts w:ascii="Arial" w:hAnsi="Arial" w:cs="Arial"/>
          <w:sz w:val="28"/>
          <w:szCs w:val="28"/>
          <w:lang w:val="en-US" w:eastAsia="zh-CN"/>
        </w:rPr>
      </w:pPr>
      <w:ins w:id="559" w:author="Per Lindell" w:date="2022-11-03T11:11:00Z">
        <w:r>
          <w:rPr>
            <w:rFonts w:ascii="Arial" w:hAnsi="Arial" w:cs="Arial"/>
            <w:sz w:val="28"/>
            <w:szCs w:val="28"/>
            <w:lang w:val="en-US"/>
          </w:rPr>
          <w:t>6.x</w:t>
        </w:r>
      </w:ins>
      <w:ins w:id="560" w:author="Per Lindell" w:date="2020-12-21T12:43:00Z">
        <w:r w:rsidR="00616BDE" w:rsidRPr="00216078">
          <w:rPr>
            <w:rFonts w:ascii="Arial" w:hAnsi="Arial" w:cs="Arial"/>
            <w:sz w:val="28"/>
            <w:szCs w:val="28"/>
            <w:lang w:val="en-US"/>
          </w:rPr>
          <w:t>.</w:t>
        </w:r>
      </w:ins>
      <w:ins w:id="561" w:author="Per Lindell" w:date="2022-11-03T11:28:00Z">
        <w:r w:rsidR="007D5B3F">
          <w:rPr>
            <w:rFonts w:ascii="Arial" w:hAnsi="Arial" w:cs="Arial"/>
            <w:sz w:val="28"/>
            <w:szCs w:val="28"/>
            <w:lang w:val="en-US" w:eastAsia="zh-CN"/>
          </w:rPr>
          <w:t>4</w:t>
        </w:r>
      </w:ins>
      <w:ins w:id="562"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98D61C1" w:rsidR="00616BDE" w:rsidRDefault="00616BDE" w:rsidP="00AA0188">
      <w:pPr>
        <w:spacing w:after="0"/>
        <w:rPr>
          <w:ins w:id="563" w:author="Per Lindell" w:date="2021-03-11T09:28:00Z"/>
        </w:rPr>
      </w:pPr>
      <w:ins w:id="564" w:author="Per Lindell" w:date="2020-12-21T12:46:00Z">
        <w:r w:rsidRPr="00216078">
          <w:t xml:space="preserve">For </w:t>
        </w:r>
      </w:ins>
      <w:ins w:id="565" w:author="Per Lindell" w:date="2022-09-26T13:17:00Z">
        <w:r w:rsidR="00EA1306" w:rsidRPr="009A27B3">
          <w:rPr>
            <w:rFonts w:cs="Arial"/>
            <w:lang w:eastAsia="ja-JP"/>
          </w:rPr>
          <w:t>DC_</w:t>
        </w:r>
      </w:ins>
      <w:ins w:id="566" w:author="Per Lindell" w:date="2023-02-06T10:50:00Z">
        <w:r w:rsidR="002F3762">
          <w:rPr>
            <w:rFonts w:cs="Arial"/>
            <w:lang w:eastAsia="ja-JP"/>
          </w:rPr>
          <w:t>(n)3</w:t>
        </w:r>
      </w:ins>
      <w:ins w:id="567" w:author="Per Lindell" w:date="2022-11-03T10:58:00Z">
        <w:r w:rsidR="00296EEA">
          <w:rPr>
            <w:rFonts w:cs="Arial"/>
            <w:lang w:eastAsia="ja-JP"/>
          </w:rPr>
          <w:t>-</w:t>
        </w:r>
      </w:ins>
      <w:ins w:id="568" w:author="Per Lindell" w:date="2022-09-27T12:35:00Z">
        <w:r w:rsidR="00C749E4">
          <w:rPr>
            <w:rFonts w:cs="Arial"/>
            <w:lang w:eastAsia="ja-JP"/>
          </w:rPr>
          <w:t>n</w:t>
        </w:r>
      </w:ins>
      <w:ins w:id="569" w:author="Per Lindell" w:date="2022-11-03T10:58:00Z">
        <w:r w:rsidR="00296EEA">
          <w:rPr>
            <w:rFonts w:cs="Arial"/>
            <w:lang w:eastAsia="ja-JP"/>
          </w:rPr>
          <w:t>7</w:t>
        </w:r>
      </w:ins>
      <w:ins w:id="570"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71" w:author="Per Lindell" w:date="2023-02-02T10:36:00Z">
        <w:r w:rsidR="00DF367E" w:rsidRPr="009A27B3">
          <w:rPr>
            <w:rFonts w:cs="Arial"/>
            <w:lang w:eastAsia="ja-JP"/>
          </w:rPr>
          <w:t>DC_</w:t>
        </w:r>
      </w:ins>
      <w:ins w:id="572" w:author="Per Lindell" w:date="2023-02-06T10:50:00Z">
        <w:r w:rsidR="002F3762">
          <w:rPr>
            <w:rFonts w:cs="Arial"/>
            <w:lang w:eastAsia="ja-JP"/>
          </w:rPr>
          <w:t>3</w:t>
        </w:r>
      </w:ins>
      <w:ins w:id="573" w:author="Per Lindell" w:date="2023-02-02T10:36:00Z">
        <w:r w:rsidR="00DF367E" w:rsidRPr="009A27B3">
          <w:rPr>
            <w:rFonts w:cs="Arial"/>
            <w:lang w:eastAsia="ja-JP"/>
          </w:rPr>
          <w:t>_</w:t>
        </w:r>
        <w:r w:rsidR="00DF367E">
          <w:rPr>
            <w:rFonts w:cs="Arial"/>
            <w:lang w:eastAsia="ja-JP"/>
          </w:rPr>
          <w:t>n7</w:t>
        </w:r>
      </w:ins>
      <w:ins w:id="57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75"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76" w:author="Per Lindell" w:date="2022-11-02T13:47:00Z"/>
          <w:rFonts w:ascii="Arial" w:hAnsi="Arial"/>
          <w:b/>
          <w:lang w:eastAsia="x-none"/>
        </w:rPr>
      </w:pPr>
      <w:ins w:id="577" w:author="Per Lindell" w:date="2022-11-02T13:47:00Z">
        <w:r>
          <w:rPr>
            <w:rFonts w:ascii="Arial" w:hAnsi="Arial"/>
            <w:b/>
            <w:lang w:eastAsia="x-none"/>
          </w:rPr>
          <w:t xml:space="preserve">Table </w:t>
        </w:r>
      </w:ins>
      <w:ins w:id="578" w:author="Per Lindell" w:date="2022-11-03T11:30:00Z">
        <w:r w:rsidR="00543F54">
          <w:rPr>
            <w:rFonts w:ascii="Arial" w:hAnsi="Arial"/>
            <w:b/>
            <w:lang w:eastAsia="x-none"/>
          </w:rPr>
          <w:t>6</w:t>
        </w:r>
      </w:ins>
      <w:ins w:id="579" w:author="Per Lindell" w:date="2022-11-02T13:47:00Z">
        <w:r>
          <w:rPr>
            <w:rFonts w:ascii="Arial" w:hAnsi="Arial"/>
            <w:b/>
            <w:lang w:eastAsia="x-none"/>
          </w:rPr>
          <w:t>.</w:t>
        </w:r>
      </w:ins>
      <w:ins w:id="580" w:author="Per Lindell" w:date="2022-11-03T11:30:00Z">
        <w:r w:rsidR="00543F54">
          <w:rPr>
            <w:rFonts w:ascii="Arial" w:hAnsi="Arial"/>
            <w:b/>
            <w:lang w:eastAsia="x-none"/>
          </w:rPr>
          <w:t>x</w:t>
        </w:r>
      </w:ins>
      <w:ins w:id="581" w:author="Per Lindell" w:date="2022-11-02T13:47:00Z">
        <w:r>
          <w:rPr>
            <w:rFonts w:ascii="Arial" w:hAnsi="Arial"/>
            <w:b/>
            <w:lang w:eastAsia="x-none"/>
          </w:rPr>
          <w:t>.</w:t>
        </w:r>
      </w:ins>
      <w:ins w:id="582" w:author="Per Lindell" w:date="2022-11-03T11:30:00Z">
        <w:r w:rsidR="00543F54">
          <w:rPr>
            <w:rFonts w:ascii="Arial" w:hAnsi="Arial"/>
            <w:b/>
            <w:lang w:eastAsia="x-none"/>
          </w:rPr>
          <w:t>4</w:t>
        </w:r>
      </w:ins>
      <w:ins w:id="583"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84"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85" w:author="Per Lindell" w:date="2022-11-02T13:47:00Z"/>
              </w:rPr>
            </w:pPr>
            <w:ins w:id="586"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87" w:author="Per Lindell" w:date="2022-11-02T13:47:00Z"/>
              </w:rPr>
            </w:pPr>
            <w:proofErr w:type="spellStart"/>
            <w:ins w:id="588"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89"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90"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91" w:author="Per Lindell" w:date="2022-11-02T13:47:00Z"/>
              </w:rPr>
            </w:pPr>
            <w:ins w:id="592"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593"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46B387C6" w:rsidR="006D6E9E" w:rsidRDefault="002C2435" w:rsidP="006D6E9E">
            <w:pPr>
              <w:pStyle w:val="TAC"/>
              <w:rPr>
                <w:ins w:id="594" w:author="Per Lindell" w:date="2022-11-02T13:47:00Z"/>
              </w:rPr>
            </w:pPr>
            <w:ins w:id="595" w:author="Per Lindell" w:date="2023-02-06T10:52:00Z">
              <w:r w:rsidRPr="009A27B3">
                <w:rPr>
                  <w:rFonts w:cs="Arial"/>
                  <w:lang w:eastAsia="ja-JP"/>
                </w:rPr>
                <w:t>DC_</w:t>
              </w:r>
              <w:r>
                <w:rPr>
                  <w:rFonts w:cs="Arial"/>
                  <w:lang w:eastAsia="ja-JP"/>
                </w:rPr>
                <w:t>(n)3-n7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02BDB623" w:rsidR="006D6E9E" w:rsidRDefault="006D6E9E" w:rsidP="006D6E9E">
            <w:pPr>
              <w:pStyle w:val="TAC"/>
              <w:rPr>
                <w:ins w:id="596" w:author="Per Lindell" w:date="2022-11-02T13:47:00Z"/>
              </w:rPr>
            </w:pPr>
            <w:ins w:id="597" w:author="Per Lindell" w:date="2023-02-02T10:53:00Z">
              <w:r>
                <w:rPr>
                  <w:rFonts w:cs="Arial"/>
                  <w:lang w:eastAsia="ja-JP"/>
                </w:rPr>
                <w:t>0.</w:t>
              </w:r>
            </w:ins>
            <w:ins w:id="598" w:author="Per Lindell" w:date="2023-02-06T10:51:00Z">
              <w:r w:rsidR="002F3762">
                <w:rPr>
                  <w:rFonts w:cs="Arial"/>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2F77DAF1" w:rsidR="006D6E9E" w:rsidRDefault="006D6E9E" w:rsidP="006D6E9E">
            <w:pPr>
              <w:pStyle w:val="TAC"/>
              <w:rPr>
                <w:ins w:id="599" w:author="Per Lindell" w:date="2022-11-02T13:47:00Z"/>
              </w:rPr>
            </w:pPr>
            <w:ins w:id="600" w:author="Per Lindell" w:date="2023-02-02T10:53:00Z">
              <w:r>
                <w:rPr>
                  <w:rFonts w:cs="Arial" w:hint="eastAsia"/>
                  <w:lang w:eastAsia="zh-CN"/>
                </w:rPr>
                <w:t>0</w:t>
              </w:r>
              <w:r>
                <w:rPr>
                  <w:rFonts w:cs="Arial"/>
                  <w:lang w:eastAsia="zh-CN"/>
                </w:rPr>
                <w:t>.</w:t>
              </w:r>
            </w:ins>
            <w:ins w:id="601" w:author="Per Lindell" w:date="2023-02-06T10:51:00Z">
              <w:r w:rsidR="002F3762">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298B0CA3" w:rsidR="006D6E9E" w:rsidRDefault="006D6E9E" w:rsidP="006D6E9E">
            <w:pPr>
              <w:pStyle w:val="TAC"/>
              <w:rPr>
                <w:ins w:id="602" w:author="Per Lindell" w:date="2022-11-02T13:47:00Z"/>
              </w:rPr>
            </w:pPr>
            <w:ins w:id="603" w:author="Per Lindell" w:date="2023-02-02T10:53:00Z">
              <w:r w:rsidRPr="00EF5447">
                <w:rPr>
                  <w:rFonts w:cs="Arial"/>
                  <w:lang w:eastAsia="zh-CN"/>
                </w:rPr>
                <w:t>0.</w:t>
              </w:r>
            </w:ins>
            <w:ins w:id="604" w:author="Per Lindell" w:date="2023-02-06T10:51:00Z">
              <w:r w:rsidR="002F3762">
                <w:rPr>
                  <w:rFonts w:cs="Arial"/>
                  <w:lang w:eastAsia="zh-CN"/>
                </w:rPr>
                <w:t>5</w:t>
              </w:r>
            </w:ins>
          </w:p>
        </w:tc>
      </w:tr>
      <w:tr w:rsidR="008E7F05" w14:paraId="6C30184F" w14:textId="77777777" w:rsidTr="0046017A">
        <w:trPr>
          <w:trHeight w:val="187"/>
          <w:jc w:val="center"/>
          <w:ins w:id="605"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606" w:author="Per Lindell" w:date="2022-11-02T13:47:00Z"/>
              </w:rPr>
            </w:pPr>
            <w:ins w:id="607"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608" w:author="Per Lindell" w:date="2022-11-02T13:47:00Z"/>
              </w:rPr>
            </w:pPr>
            <w:ins w:id="609"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610" w:author="Per Lindell" w:date="2022-11-02T13:47:00Z"/>
          <w:lang w:eastAsia="zh-CN"/>
        </w:rPr>
      </w:pPr>
    </w:p>
    <w:p w14:paraId="7BF3026D" w14:textId="3701E4C0" w:rsidR="008E7F05" w:rsidRDefault="008E7F05" w:rsidP="008E7F05">
      <w:pPr>
        <w:jc w:val="center"/>
        <w:rPr>
          <w:ins w:id="611" w:author="Per Lindell" w:date="2022-11-02T13:47:00Z"/>
          <w:rFonts w:ascii="Arial" w:hAnsi="Arial"/>
          <w:b/>
          <w:lang w:eastAsia="x-none"/>
        </w:rPr>
      </w:pPr>
      <w:ins w:id="612" w:author="Per Lindell" w:date="2022-11-02T13:47:00Z">
        <w:r>
          <w:rPr>
            <w:rFonts w:ascii="Arial" w:hAnsi="Arial"/>
            <w:b/>
            <w:lang w:eastAsia="x-none"/>
          </w:rPr>
          <w:t xml:space="preserve">Table </w:t>
        </w:r>
      </w:ins>
      <w:ins w:id="613" w:author="Per Lindell" w:date="2022-11-03T11:30:00Z">
        <w:r w:rsidR="00543F54">
          <w:rPr>
            <w:rFonts w:ascii="Arial" w:hAnsi="Arial"/>
            <w:b/>
            <w:lang w:eastAsia="x-none"/>
          </w:rPr>
          <w:t>6</w:t>
        </w:r>
      </w:ins>
      <w:ins w:id="614" w:author="Per Lindell" w:date="2022-11-02T13:47:00Z">
        <w:r>
          <w:rPr>
            <w:rFonts w:ascii="Arial" w:hAnsi="Arial"/>
            <w:b/>
            <w:lang w:eastAsia="x-none"/>
          </w:rPr>
          <w:t>.</w:t>
        </w:r>
      </w:ins>
      <w:ins w:id="615" w:author="Per Lindell" w:date="2022-11-03T11:30:00Z">
        <w:r w:rsidR="00543F54">
          <w:rPr>
            <w:rFonts w:ascii="Arial" w:hAnsi="Arial"/>
            <w:b/>
            <w:lang w:eastAsia="x-none"/>
          </w:rPr>
          <w:t>x</w:t>
        </w:r>
      </w:ins>
      <w:ins w:id="616" w:author="Per Lindell" w:date="2022-11-02T13:47:00Z">
        <w:r>
          <w:rPr>
            <w:rFonts w:ascii="Arial" w:hAnsi="Arial"/>
            <w:b/>
            <w:lang w:eastAsia="x-none"/>
          </w:rPr>
          <w:t>.</w:t>
        </w:r>
      </w:ins>
      <w:ins w:id="617" w:author="Per Lindell" w:date="2022-11-03T11:30:00Z">
        <w:r w:rsidR="00543F54">
          <w:rPr>
            <w:rFonts w:ascii="Arial" w:hAnsi="Arial"/>
            <w:b/>
            <w:lang w:eastAsia="x-none"/>
          </w:rPr>
          <w:t>4</w:t>
        </w:r>
      </w:ins>
      <w:ins w:id="618"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619"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620" w:author="Per Lindell" w:date="2022-11-02T13:47:00Z"/>
                <w:rFonts w:ascii="Arial" w:hAnsi="Arial"/>
                <w:b/>
                <w:sz w:val="18"/>
              </w:rPr>
            </w:pPr>
            <w:ins w:id="621"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22" w:author="Per Lindell" w:date="2022-11-02T13:47:00Z"/>
                <w:rFonts w:cs="Arial"/>
                <w:color w:val="000000" w:themeColor="text1"/>
                <w:kern w:val="2"/>
              </w:rPr>
            </w:pPr>
            <w:proofErr w:type="spellStart"/>
            <w:ins w:id="623"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24"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25"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26" w:author="Per Lindell" w:date="2022-11-02T13:47:00Z"/>
                <w:rFonts w:cs="Arial"/>
                <w:color w:val="000000" w:themeColor="text1"/>
                <w:kern w:val="2"/>
                <w:vertAlign w:val="superscript"/>
              </w:rPr>
            </w:pPr>
            <w:ins w:id="627"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28"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661DD037" w:rsidR="00FF4C1D" w:rsidRDefault="002C2435" w:rsidP="00FF4C1D">
            <w:pPr>
              <w:pStyle w:val="TAC"/>
              <w:rPr>
                <w:ins w:id="629" w:author="Per Lindell" w:date="2022-11-02T13:47:00Z"/>
              </w:rPr>
            </w:pPr>
            <w:ins w:id="630" w:author="Per Lindell" w:date="2023-02-06T10:53:00Z">
              <w:r w:rsidRPr="009A27B3">
                <w:rPr>
                  <w:rFonts w:cs="Arial"/>
                  <w:lang w:eastAsia="ja-JP"/>
                </w:rPr>
                <w:t>DC_</w:t>
              </w:r>
              <w:r>
                <w:rPr>
                  <w:rFonts w:cs="Arial"/>
                  <w:lang w:eastAsia="ja-JP"/>
                </w:rPr>
                <w:t>(n)3-n7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4BD5C323" w:rsidR="00FF4C1D" w:rsidRDefault="002F3762" w:rsidP="00FF4C1D">
            <w:pPr>
              <w:keepNext/>
              <w:keepLines/>
              <w:spacing w:after="0"/>
              <w:jc w:val="center"/>
              <w:rPr>
                <w:ins w:id="631" w:author="Per Lindell" w:date="2022-11-02T13:47:00Z"/>
                <w:rFonts w:ascii="Arial" w:hAnsi="Arial"/>
                <w:sz w:val="18"/>
                <w:lang w:eastAsia="ja-JP"/>
              </w:rPr>
            </w:pPr>
            <w:ins w:id="632"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42C90A5" w:rsidR="00FF4C1D" w:rsidRPr="00C11F06" w:rsidRDefault="002F3762" w:rsidP="00FF4C1D">
            <w:pPr>
              <w:keepNext/>
              <w:keepLines/>
              <w:spacing w:after="0"/>
              <w:jc w:val="center"/>
              <w:rPr>
                <w:ins w:id="633" w:author="Per Lindell" w:date="2022-11-02T13:47:00Z"/>
                <w:rFonts w:ascii="Arial" w:eastAsiaTheme="minorEastAsia" w:hAnsi="Arial"/>
                <w:sz w:val="18"/>
                <w:lang w:eastAsia="zh-CN"/>
              </w:rPr>
            </w:pPr>
            <w:ins w:id="634"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35" w:author="Per Lindell" w:date="2022-11-02T13:47:00Z"/>
                <w:rFonts w:ascii="Arial" w:hAnsi="Arial"/>
                <w:sz w:val="18"/>
              </w:rPr>
            </w:pPr>
            <w:ins w:id="636" w:author="Per Lindell" w:date="2023-02-06T10:51:00Z">
              <w:r>
                <w:rPr>
                  <w:rFonts w:ascii="Arial" w:hAnsi="Arial"/>
                  <w:sz w:val="18"/>
                  <w:lang w:eastAsia="zh-CN"/>
                </w:rPr>
                <w:t>-</w:t>
              </w:r>
            </w:ins>
          </w:p>
        </w:tc>
      </w:tr>
      <w:tr w:rsidR="008E7F05" w14:paraId="44256D49" w14:textId="77777777" w:rsidTr="0046017A">
        <w:trPr>
          <w:trHeight w:val="187"/>
          <w:jc w:val="center"/>
          <w:ins w:id="637"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38" w:author="Per Lindell" w:date="2022-11-02T13:47:00Z"/>
              </w:rPr>
            </w:pPr>
            <w:ins w:id="639"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40" w:author="Per Lindell" w:date="2022-11-02T13:47:00Z"/>
                <w:rFonts w:ascii="Arial" w:eastAsia="Malgun Gothic" w:hAnsi="Arial"/>
                <w:sz w:val="18"/>
                <w:lang w:eastAsia="ko-KR"/>
              </w:rPr>
            </w:pPr>
            <w:ins w:id="641"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42"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43" w:author="Per Lindell" w:date="2020-12-21T12:43:00Z"/>
          <w:rFonts w:ascii="Arial" w:hAnsi="Arial" w:cs="Arial"/>
          <w:sz w:val="28"/>
          <w:szCs w:val="28"/>
          <w:lang w:val="en-US"/>
        </w:rPr>
      </w:pPr>
      <w:ins w:id="644" w:author="Per Lindell" w:date="2022-11-03T11:11:00Z">
        <w:r>
          <w:rPr>
            <w:rFonts w:ascii="Arial" w:hAnsi="Arial" w:cs="Arial"/>
            <w:sz w:val="28"/>
            <w:szCs w:val="28"/>
            <w:lang w:val="en-US"/>
          </w:rPr>
          <w:t>6.x</w:t>
        </w:r>
      </w:ins>
      <w:ins w:id="645" w:author="Per Lindell" w:date="2020-12-21T12:43:00Z">
        <w:r w:rsidR="00616BDE">
          <w:rPr>
            <w:rFonts w:ascii="Arial" w:hAnsi="Arial" w:cs="Arial"/>
            <w:sz w:val="28"/>
            <w:szCs w:val="28"/>
            <w:lang w:val="en-US" w:eastAsia="zh-CN"/>
          </w:rPr>
          <w:t>.</w:t>
        </w:r>
      </w:ins>
      <w:ins w:id="646" w:author="Per Lindell" w:date="2022-11-03T11:29:00Z">
        <w:r w:rsidR="00804AE6">
          <w:rPr>
            <w:rFonts w:ascii="Arial" w:hAnsi="Arial" w:cs="Arial"/>
            <w:sz w:val="28"/>
            <w:szCs w:val="28"/>
            <w:lang w:val="en-US" w:eastAsia="zh-CN"/>
          </w:rPr>
          <w:t>5</w:t>
        </w:r>
      </w:ins>
      <w:ins w:id="647" w:author="Per Lindell" w:date="2020-12-21T12:43:00Z">
        <w:r w:rsidR="00616BDE">
          <w:rPr>
            <w:rFonts w:ascii="Arial" w:hAnsi="Arial" w:cs="Arial"/>
            <w:sz w:val="28"/>
            <w:szCs w:val="28"/>
            <w:lang w:val="en-US" w:eastAsia="sv-SE"/>
          </w:rPr>
          <w:tab/>
        </w:r>
      </w:ins>
      <w:ins w:id="648" w:author="Per Lindell" w:date="2022-11-03T11:29:00Z">
        <w:r w:rsidR="00437936">
          <w:rPr>
            <w:rFonts w:ascii="Arial" w:hAnsi="Arial" w:cs="Arial"/>
            <w:sz w:val="28"/>
            <w:szCs w:val="28"/>
            <w:lang w:val="en-US"/>
          </w:rPr>
          <w:t>MSD</w:t>
        </w:r>
      </w:ins>
      <w:ins w:id="649"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50" w:author="Per Lindell" w:date="2022-08-02T15:00:00Z"/>
          <w:rFonts w:eastAsia="SimSun"/>
        </w:rPr>
      </w:pPr>
      <w:ins w:id="651" w:author="Per Lindell" w:date="2022-11-10T13:23:00Z">
        <w:r>
          <w:rPr>
            <w:rFonts w:cs="Arial"/>
            <w:lang w:eastAsia="ja-JP"/>
          </w:rPr>
          <w:t xml:space="preserve">MSD value </w:t>
        </w:r>
      </w:ins>
      <w:ins w:id="652" w:author="Per Lindell" w:date="2023-02-06T10:51:00Z">
        <w:r w:rsidR="002C2435">
          <w:rPr>
            <w:rFonts w:cs="Arial"/>
            <w:lang w:eastAsia="ja-JP"/>
          </w:rPr>
          <w:t>does not ne</w:t>
        </w:r>
      </w:ins>
      <w:ins w:id="653" w:author="Per Lindell" w:date="2023-02-06T10:52:00Z">
        <w:r w:rsidR="002C2435">
          <w:rPr>
            <w:rFonts w:cs="Arial"/>
            <w:lang w:eastAsia="ja-JP"/>
          </w:rPr>
          <w:t>ed to be defined</w:t>
        </w:r>
      </w:ins>
      <w:ins w:id="654"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031D" w14:textId="77777777" w:rsidR="00C65A72" w:rsidRDefault="00C65A72">
      <w:r>
        <w:separator/>
      </w:r>
    </w:p>
  </w:endnote>
  <w:endnote w:type="continuationSeparator" w:id="0">
    <w:p w14:paraId="637E7B4D" w14:textId="77777777" w:rsidR="00C65A72" w:rsidRDefault="00C65A72">
      <w:r>
        <w:continuationSeparator/>
      </w:r>
    </w:p>
  </w:endnote>
  <w:endnote w:type="continuationNotice" w:id="1">
    <w:p w14:paraId="55FCE58D" w14:textId="77777777" w:rsidR="00C65A72" w:rsidRDefault="00C65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4458C" w14:textId="77777777" w:rsidR="00C65A72" w:rsidRDefault="00C65A72">
      <w:r>
        <w:separator/>
      </w:r>
    </w:p>
  </w:footnote>
  <w:footnote w:type="continuationSeparator" w:id="0">
    <w:p w14:paraId="337F943D" w14:textId="77777777" w:rsidR="00C65A72" w:rsidRDefault="00C65A72">
      <w:r>
        <w:continuationSeparator/>
      </w:r>
    </w:p>
  </w:footnote>
  <w:footnote w:type="continuationNotice" w:id="1">
    <w:p w14:paraId="3E618BE0" w14:textId="77777777" w:rsidR="00C65A72" w:rsidRDefault="00C65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34C8A"/>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85BE5"/>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1360"/>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3EE5"/>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2F3E"/>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26B7"/>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3C8"/>
    <w:rsid w:val="005B04B3"/>
    <w:rsid w:val="005B49CE"/>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52D8"/>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5A72"/>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B3BBC"/>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2DFC"/>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611"/>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0912"/>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2AFC"/>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998</TotalTime>
  <Pages>2</Pages>
  <Words>533</Words>
  <Characters>2595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295</cp:revision>
  <cp:lastPrinted>2013-07-05T12:11:00Z</cp:lastPrinted>
  <dcterms:created xsi:type="dcterms:W3CDTF">2019-11-08T16:23:00Z</dcterms:created>
  <dcterms:modified xsi:type="dcterms:W3CDTF">2023-03-02T09:12:00Z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